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8F0" w:rsidRDefault="004108F0">
      <w:pPr>
        <w:tabs>
          <w:tab w:val="left" w:pos="6630"/>
        </w:tabs>
        <w:spacing w:line="360" w:lineRule="auto"/>
        <w:rPr>
          <w:ins w:id="0" w:author="0" w:date="2021-03-18T10:46:00Z"/>
          <w:rFonts w:ascii="黑体" w:eastAsia="黑体" w:hAnsi="黑体"/>
          <w:color w:val="000000"/>
          <w:sz w:val="32"/>
        </w:rPr>
      </w:pPr>
    </w:p>
    <w:p w:rsidR="00BB5088" w:rsidDel="004108F0" w:rsidRDefault="00AF6F65">
      <w:pPr>
        <w:tabs>
          <w:tab w:val="left" w:pos="6630"/>
        </w:tabs>
        <w:spacing w:line="360" w:lineRule="auto"/>
        <w:rPr>
          <w:del w:id="1" w:author="0" w:date="2021-03-18T10:46:00Z"/>
          <w:rFonts w:ascii="黑体" w:eastAsia="黑体" w:hAnsi="黑体"/>
          <w:color w:val="000000"/>
          <w:sz w:val="32"/>
        </w:rPr>
      </w:pPr>
      <w:bookmarkStart w:id="2" w:name="_GoBack"/>
      <w:bookmarkEnd w:id="2"/>
      <w:del w:id="3" w:author="0" w:date="2021-03-18T10:46:00Z">
        <w:r w:rsidDel="004108F0">
          <w:rPr>
            <w:rFonts w:ascii="黑体" w:eastAsia="黑体" w:hAnsi="黑体" w:hint="eastAsia"/>
            <w:color w:val="000000"/>
            <w:sz w:val="32"/>
          </w:rPr>
          <w:delText>附件</w:delText>
        </w:r>
        <w:r w:rsidDel="004108F0">
          <w:rPr>
            <w:rFonts w:ascii="黑体" w:eastAsia="黑体" w:hAnsi="黑体"/>
            <w:color w:val="000000"/>
            <w:sz w:val="32"/>
          </w:rPr>
          <w:delText>3</w:delText>
        </w:r>
      </w:del>
    </w:p>
    <w:p w:rsidR="00BB5088" w:rsidRDefault="00BB5088">
      <w:pPr>
        <w:tabs>
          <w:tab w:val="left" w:pos="6630"/>
        </w:tabs>
        <w:spacing w:line="360" w:lineRule="auto"/>
        <w:rPr>
          <w:rFonts w:ascii="黑体" w:eastAsia="黑体" w:hAnsi="黑体"/>
          <w:color w:val="000000"/>
          <w:sz w:val="32"/>
        </w:rPr>
      </w:pPr>
    </w:p>
    <w:p w:rsidR="00BB5088" w:rsidRDefault="00AF6F65">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北京学校</w:t>
      </w:r>
      <w:r>
        <w:rPr>
          <w:rFonts w:ascii="方正小标宋简体" w:eastAsia="方正小标宋简体" w:hint="eastAsia"/>
          <w:color w:val="000000"/>
          <w:sz w:val="36"/>
          <w:szCs w:val="36"/>
        </w:rPr>
        <w:t>202</w:t>
      </w:r>
      <w:r>
        <w:rPr>
          <w:rFonts w:ascii="方正小标宋简体" w:eastAsia="方正小标宋简体"/>
          <w:color w:val="000000"/>
          <w:sz w:val="36"/>
          <w:szCs w:val="36"/>
        </w:rPr>
        <w:t>1</w:t>
      </w:r>
      <w:r>
        <w:rPr>
          <w:rFonts w:ascii="方正小标宋简体" w:eastAsia="方正小标宋简体" w:hint="eastAsia"/>
          <w:color w:val="000000"/>
          <w:sz w:val="36"/>
          <w:szCs w:val="36"/>
        </w:rPr>
        <w:t>年财政预算信息</w:t>
      </w:r>
    </w:p>
    <w:p w:rsidR="00BB5088" w:rsidRDefault="00BB5088">
      <w:pPr>
        <w:spacing w:line="240" w:lineRule="exact"/>
        <w:jc w:val="center"/>
        <w:rPr>
          <w:rFonts w:ascii="方正小标宋简体" w:eastAsia="方正小标宋简体"/>
          <w:color w:val="000000"/>
          <w:sz w:val="32"/>
          <w:szCs w:val="32"/>
        </w:rPr>
      </w:pPr>
    </w:p>
    <w:p w:rsidR="00BB5088" w:rsidRDefault="00AF6F65">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w:t>
      </w:r>
      <w:r>
        <w:rPr>
          <w:rFonts w:ascii="方正小标宋简体" w:eastAsia="方正小标宋简体" w:hint="eastAsia"/>
          <w:color w:val="000000"/>
          <w:sz w:val="32"/>
          <w:szCs w:val="32"/>
        </w:rPr>
        <w:t xml:space="preserve">   </w:t>
      </w:r>
      <w:r>
        <w:rPr>
          <w:rFonts w:ascii="方正小标宋简体" w:eastAsia="方正小标宋简体" w:hint="eastAsia"/>
          <w:color w:val="000000"/>
          <w:sz w:val="32"/>
          <w:szCs w:val="32"/>
        </w:rPr>
        <w:t>录</w:t>
      </w:r>
    </w:p>
    <w:p w:rsidR="00BB5088" w:rsidRDefault="00BB5088">
      <w:pPr>
        <w:spacing w:line="240" w:lineRule="exact"/>
        <w:jc w:val="center"/>
        <w:rPr>
          <w:rFonts w:ascii="方正小标宋简体" w:eastAsia="方正小标宋简体"/>
          <w:color w:val="000000"/>
          <w:sz w:val="32"/>
          <w:szCs w:val="32"/>
        </w:rPr>
      </w:pPr>
    </w:p>
    <w:p w:rsidR="00BB5088" w:rsidRDefault="00AF6F65">
      <w:pPr>
        <w:spacing w:line="560" w:lineRule="exact"/>
        <w:rPr>
          <w:rFonts w:ascii="仿宋_GB2312" w:eastAsia="仿宋_GB2312"/>
          <w:color w:val="000000"/>
          <w:sz w:val="32"/>
          <w:szCs w:val="32"/>
        </w:rPr>
      </w:pPr>
      <w:r>
        <w:rPr>
          <w:rFonts w:ascii="仿宋_GB2312" w:eastAsia="仿宋_GB2312" w:hint="eastAsia"/>
          <w:color w:val="000000"/>
          <w:sz w:val="32"/>
          <w:szCs w:val="32"/>
        </w:rPr>
        <w:t>第一部分</w:t>
      </w:r>
      <w:r>
        <w:rPr>
          <w:rFonts w:ascii="仿宋_GB2312" w:eastAsia="仿宋_GB2312" w:hint="eastAsia"/>
          <w:color w:val="000000"/>
          <w:sz w:val="32"/>
          <w:szCs w:val="32"/>
        </w:rPr>
        <w:t xml:space="preserve"> 202</w:t>
      </w:r>
      <w:r>
        <w:rPr>
          <w:rFonts w:ascii="仿宋_GB2312" w:eastAsia="仿宋_GB2312"/>
          <w:color w:val="000000"/>
          <w:sz w:val="32"/>
          <w:szCs w:val="32"/>
        </w:rPr>
        <w:t>1</w:t>
      </w:r>
      <w:r>
        <w:rPr>
          <w:rFonts w:ascii="仿宋_GB2312" w:eastAsia="仿宋_GB2312" w:hint="eastAsia"/>
          <w:color w:val="000000"/>
          <w:sz w:val="32"/>
          <w:szCs w:val="32"/>
        </w:rPr>
        <w:t>年度单位预算情况说明</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一、单位基本情况</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w:t>
      </w:r>
      <w:r>
        <w:rPr>
          <w:rFonts w:ascii="仿宋_GB2312" w:eastAsia="仿宋_GB2312" w:hint="eastAsia"/>
          <w:color w:val="000000"/>
          <w:sz w:val="32"/>
          <w:szCs w:val="32"/>
        </w:rPr>
        <w:t>202</w:t>
      </w:r>
      <w:r>
        <w:rPr>
          <w:rFonts w:ascii="仿宋_GB2312" w:eastAsia="仿宋_GB2312"/>
          <w:color w:val="000000"/>
          <w:sz w:val="32"/>
          <w:szCs w:val="32"/>
        </w:rPr>
        <w:t>1</w:t>
      </w:r>
      <w:r>
        <w:rPr>
          <w:rFonts w:ascii="仿宋_GB2312" w:eastAsia="仿宋_GB2312" w:hint="eastAsia"/>
          <w:color w:val="000000"/>
          <w:sz w:val="32"/>
          <w:szCs w:val="32"/>
        </w:rPr>
        <w:t>年收入及支出总体情况</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三、主要支出情况</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四、单位“三公”经费财政拨款预算说明</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五、其他情况说明</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六、名词解释</w:t>
      </w:r>
    </w:p>
    <w:p w:rsidR="00BB5088" w:rsidRDefault="00AF6F65">
      <w:pPr>
        <w:spacing w:line="560" w:lineRule="exact"/>
        <w:rPr>
          <w:rFonts w:ascii="仿宋_GB2312" w:eastAsia="仿宋_GB2312"/>
          <w:color w:val="000000"/>
          <w:sz w:val="32"/>
          <w:szCs w:val="32"/>
        </w:rPr>
      </w:pPr>
      <w:r>
        <w:rPr>
          <w:rFonts w:ascii="仿宋_GB2312" w:eastAsia="仿宋_GB2312" w:hint="eastAsia"/>
          <w:color w:val="000000"/>
          <w:sz w:val="32"/>
          <w:szCs w:val="32"/>
        </w:rPr>
        <w:t>第二部分</w:t>
      </w:r>
      <w:r>
        <w:rPr>
          <w:rFonts w:ascii="仿宋_GB2312" w:eastAsia="仿宋_GB2312" w:hint="eastAsia"/>
          <w:color w:val="000000"/>
          <w:sz w:val="32"/>
          <w:szCs w:val="32"/>
        </w:rPr>
        <w:t xml:space="preserve"> 202</w:t>
      </w:r>
      <w:r>
        <w:rPr>
          <w:rFonts w:ascii="仿宋_GB2312" w:eastAsia="仿宋_GB2312"/>
          <w:color w:val="000000"/>
          <w:sz w:val="32"/>
          <w:szCs w:val="32"/>
        </w:rPr>
        <w:t>1</w:t>
      </w:r>
      <w:r>
        <w:rPr>
          <w:rFonts w:ascii="仿宋_GB2312" w:eastAsia="仿宋_GB2312" w:hint="eastAsia"/>
          <w:color w:val="000000"/>
          <w:sz w:val="32"/>
          <w:szCs w:val="32"/>
        </w:rPr>
        <w:t>年度单位预算报表</w:t>
      </w:r>
    </w:p>
    <w:p w:rsidR="00BB5088" w:rsidRDefault="00AF6F65">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一、收支总表</w:t>
      </w:r>
    </w:p>
    <w:p w:rsidR="00BB5088" w:rsidRDefault="00AF6F65">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w:t>
      </w:r>
      <w:r>
        <w:rPr>
          <w:rFonts w:ascii="仿宋_GB2312" w:eastAsia="仿宋_GB2312" w:cs="宋体" w:hint="eastAsia"/>
          <w:color w:val="000000"/>
          <w:kern w:val="0"/>
          <w:sz w:val="32"/>
          <w:szCs w:val="32"/>
          <w:lang w:val="zh-CN"/>
        </w:rPr>
        <w:t>二、收入总表</w:t>
      </w:r>
      <w:r>
        <w:rPr>
          <w:rFonts w:ascii="仿宋_GB2312" w:eastAsia="仿宋_GB2312" w:cs="宋体" w:hint="eastAsia"/>
          <w:color w:val="000000"/>
          <w:kern w:val="0"/>
          <w:sz w:val="32"/>
          <w:szCs w:val="32"/>
          <w:lang w:val="zh-CN"/>
        </w:rPr>
        <w:t xml:space="preserve">    </w:t>
      </w:r>
    </w:p>
    <w:p w:rsidR="00BB5088" w:rsidRDefault="00AF6F65">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w:t>
      </w:r>
      <w:r>
        <w:rPr>
          <w:rFonts w:ascii="仿宋_GB2312" w:eastAsia="仿宋_GB2312" w:cs="宋体" w:hint="eastAsia"/>
          <w:color w:val="000000"/>
          <w:kern w:val="0"/>
          <w:sz w:val="32"/>
          <w:szCs w:val="32"/>
          <w:lang w:val="zh-CN"/>
        </w:rPr>
        <w:t>三、支出总表</w:t>
      </w:r>
    </w:p>
    <w:p w:rsidR="00BB5088" w:rsidRDefault="00AF6F65">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w:t>
      </w:r>
      <w:r>
        <w:rPr>
          <w:rFonts w:ascii="仿宋_GB2312" w:eastAsia="仿宋_GB2312" w:cs="宋体" w:hint="eastAsia"/>
          <w:color w:val="000000"/>
          <w:kern w:val="0"/>
          <w:sz w:val="32"/>
          <w:szCs w:val="32"/>
          <w:lang w:val="zh-CN"/>
        </w:rPr>
        <w:t>四、政府采购预算明细表</w:t>
      </w:r>
    </w:p>
    <w:p w:rsidR="00BB5088" w:rsidRDefault="00AF6F65">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五、财政拨款收支总表</w:t>
      </w:r>
    </w:p>
    <w:p w:rsidR="00BB5088" w:rsidRDefault="00AF6F65">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w:t>
      </w:r>
      <w:r>
        <w:rPr>
          <w:rFonts w:ascii="仿宋_GB2312" w:eastAsia="仿宋_GB2312" w:cs="宋体" w:hint="eastAsia"/>
          <w:color w:val="000000"/>
          <w:kern w:val="0"/>
          <w:sz w:val="32"/>
          <w:szCs w:val="32"/>
          <w:lang w:val="zh-CN"/>
        </w:rPr>
        <w:t>六、一般公共预算财政拨款支出表</w:t>
      </w:r>
    </w:p>
    <w:p w:rsidR="00BB5088" w:rsidRDefault="00AF6F65">
      <w:pPr>
        <w:autoSpaceDE w:val="0"/>
        <w:autoSpaceDN w:val="0"/>
        <w:adjustRightInd w:val="0"/>
        <w:spacing w:line="560" w:lineRule="exact"/>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t xml:space="preserve">    </w:t>
      </w:r>
      <w:r>
        <w:rPr>
          <w:rFonts w:ascii="仿宋_GB2312" w:eastAsia="仿宋_GB2312" w:cs="宋体" w:hint="eastAsia"/>
          <w:color w:val="000000"/>
          <w:spacing w:val="-16"/>
          <w:kern w:val="0"/>
          <w:sz w:val="32"/>
          <w:szCs w:val="32"/>
          <w:lang w:val="zh-CN"/>
        </w:rPr>
        <w:t>七、一般公共预算财政拨款基本支出表</w:t>
      </w:r>
    </w:p>
    <w:p w:rsidR="00BB5088" w:rsidRDefault="00AF6F65">
      <w:pPr>
        <w:autoSpaceDE w:val="0"/>
        <w:autoSpaceDN w:val="0"/>
        <w:adjustRightInd w:val="0"/>
        <w:spacing w:line="560" w:lineRule="exact"/>
        <w:ind w:firstLineChars="250" w:firstLine="720"/>
        <w:jc w:val="left"/>
        <w:rPr>
          <w:rFonts w:ascii="仿宋_GB2312" w:eastAsia="仿宋_GB2312" w:cs="宋体"/>
          <w:color w:val="000000"/>
          <w:spacing w:val="-16"/>
          <w:kern w:val="0"/>
          <w:sz w:val="32"/>
          <w:szCs w:val="32"/>
          <w:lang w:val="zh-CN"/>
        </w:rPr>
      </w:pPr>
      <w:r>
        <w:rPr>
          <w:rFonts w:ascii="仿宋_GB2312" w:eastAsia="仿宋_GB2312" w:cs="宋体" w:hint="eastAsia"/>
          <w:color w:val="000000"/>
          <w:spacing w:val="-16"/>
          <w:kern w:val="0"/>
          <w:sz w:val="32"/>
          <w:szCs w:val="32"/>
          <w:lang w:val="zh-CN"/>
        </w:rPr>
        <w:t>八、一般公共预算财政拨款项目支出表</w:t>
      </w:r>
    </w:p>
    <w:p w:rsidR="00BB5088" w:rsidRDefault="00AF6F65">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九、政府性基金预算财政拨款支出表</w:t>
      </w:r>
    </w:p>
    <w:p w:rsidR="00BB5088" w:rsidRDefault="00AF6F65">
      <w:pPr>
        <w:autoSpaceDE w:val="0"/>
        <w:autoSpaceDN w:val="0"/>
        <w:adjustRightInd w:val="0"/>
        <w:spacing w:line="560" w:lineRule="exact"/>
        <w:ind w:firstLineChars="200" w:firstLine="640"/>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lastRenderedPageBreak/>
        <w:t>十、国有资本经营预算财政拨款支出表</w:t>
      </w:r>
    </w:p>
    <w:p w:rsidR="00BB5088" w:rsidRDefault="00AF6F65">
      <w:pPr>
        <w:autoSpaceDE w:val="0"/>
        <w:autoSpaceDN w:val="0"/>
        <w:adjustRightInd w:val="0"/>
        <w:spacing w:line="560" w:lineRule="exact"/>
        <w:ind w:firstLineChars="200" w:firstLine="576"/>
        <w:jc w:val="left"/>
        <w:rPr>
          <w:rFonts w:ascii="仿宋_GB2312" w:eastAsia="仿宋_GB2312" w:cs="宋体"/>
          <w:color w:val="000000"/>
          <w:kern w:val="0"/>
          <w:sz w:val="32"/>
          <w:szCs w:val="32"/>
          <w:lang w:val="zh-CN"/>
        </w:rPr>
      </w:pPr>
      <w:r>
        <w:rPr>
          <w:rFonts w:ascii="仿宋_GB2312" w:eastAsia="仿宋_GB2312" w:cs="宋体" w:hint="eastAsia"/>
          <w:color w:val="000000"/>
          <w:spacing w:val="-16"/>
          <w:kern w:val="0"/>
          <w:sz w:val="32"/>
          <w:szCs w:val="32"/>
          <w:lang w:val="zh-CN"/>
        </w:rPr>
        <w:t>十一、财政拨款（含一般公共预算和政府性基金预算）</w:t>
      </w:r>
      <w:r>
        <w:rPr>
          <w:rFonts w:ascii="仿宋_GB2312" w:eastAsia="仿宋_GB2312" w:cs="宋体" w:hint="eastAsia"/>
          <w:color w:val="000000"/>
          <w:kern w:val="0"/>
          <w:sz w:val="32"/>
          <w:szCs w:val="32"/>
          <w:lang w:val="zh-CN"/>
        </w:rPr>
        <w:t>“三公”经费支出表</w:t>
      </w:r>
    </w:p>
    <w:p w:rsidR="00BB5088" w:rsidRDefault="00AF6F65">
      <w:pPr>
        <w:autoSpaceDE w:val="0"/>
        <w:autoSpaceDN w:val="0"/>
        <w:adjustRightInd w:val="0"/>
        <w:spacing w:line="560" w:lineRule="exact"/>
        <w:ind w:firstLineChars="200" w:firstLine="568"/>
        <w:jc w:val="left"/>
        <w:rPr>
          <w:rFonts w:ascii="仿宋_GB2312" w:eastAsia="仿宋_GB2312" w:cs="宋体"/>
          <w:color w:val="000000"/>
          <w:spacing w:val="-18"/>
          <w:kern w:val="0"/>
          <w:sz w:val="32"/>
          <w:szCs w:val="32"/>
          <w:lang w:val="zh-CN"/>
        </w:rPr>
      </w:pPr>
      <w:r>
        <w:rPr>
          <w:rFonts w:ascii="仿宋_GB2312" w:eastAsia="仿宋_GB2312" w:cs="宋体" w:hint="eastAsia"/>
          <w:color w:val="000000"/>
          <w:spacing w:val="-18"/>
          <w:kern w:val="0"/>
          <w:sz w:val="32"/>
          <w:szCs w:val="32"/>
          <w:lang w:val="zh-CN"/>
        </w:rPr>
        <w:t>十二、政府购买服务预算财政拨款明细表</w:t>
      </w:r>
    </w:p>
    <w:p w:rsidR="00BB5088" w:rsidRDefault="00AF6F65">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sectPr w:rsidR="00BB5088">
          <w:footerReference w:type="even" r:id="rId8"/>
          <w:footerReference w:type="default" r:id="rId9"/>
          <w:pgSz w:w="11906" w:h="16838"/>
          <w:pgMar w:top="1911" w:right="1474" w:bottom="1882" w:left="1588" w:header="851" w:footer="1531" w:gutter="0"/>
          <w:pgNumType w:fmt="numberInDash"/>
          <w:cols w:space="720"/>
          <w:docGrid w:type="lines" w:linePitch="312"/>
        </w:sectPr>
      </w:pPr>
      <w:r>
        <w:rPr>
          <w:rFonts w:ascii="仿宋_GB2312" w:eastAsia="仿宋_GB2312" w:cs="宋体" w:hint="eastAsia"/>
          <w:color w:val="000000"/>
          <w:kern w:val="0"/>
          <w:sz w:val="32"/>
          <w:szCs w:val="32"/>
          <w:lang w:val="zh-CN"/>
        </w:rPr>
        <w:t>十三、项目支出绩效目标申报表</w:t>
      </w:r>
    </w:p>
    <w:p w:rsidR="00BB5088" w:rsidRDefault="00AF6F65">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lastRenderedPageBreak/>
        <w:t>第一部分</w:t>
      </w:r>
      <w:r>
        <w:rPr>
          <w:rFonts w:ascii="方正小标宋简体" w:eastAsia="方正小标宋简体" w:hint="eastAsia"/>
          <w:color w:val="000000"/>
          <w:sz w:val="36"/>
          <w:szCs w:val="36"/>
        </w:rPr>
        <w:t xml:space="preserve">  2021</w:t>
      </w:r>
      <w:r>
        <w:rPr>
          <w:rFonts w:ascii="方正小标宋简体" w:eastAsia="方正小标宋简体" w:hint="eastAsia"/>
          <w:color w:val="000000"/>
          <w:sz w:val="36"/>
          <w:szCs w:val="36"/>
        </w:rPr>
        <w:t>年北京学校预算情况说明</w:t>
      </w:r>
    </w:p>
    <w:p w:rsidR="00BB5088" w:rsidRDefault="00BB5088">
      <w:pPr>
        <w:spacing w:line="680" w:lineRule="exact"/>
        <w:jc w:val="center"/>
        <w:rPr>
          <w:rFonts w:ascii="方正小标宋简体" w:eastAsia="方正小标宋简体"/>
          <w:color w:val="000000"/>
          <w:sz w:val="36"/>
          <w:szCs w:val="36"/>
        </w:rPr>
      </w:pPr>
    </w:p>
    <w:p w:rsidR="00BB5088" w:rsidRDefault="00BB5088">
      <w:pPr>
        <w:spacing w:line="360" w:lineRule="auto"/>
        <w:rPr>
          <w:rFonts w:ascii="仿宋_GB2312" w:eastAsia="仿宋_GB2312"/>
          <w:color w:val="000000"/>
          <w:sz w:val="32"/>
          <w:szCs w:val="32"/>
        </w:rPr>
      </w:pPr>
    </w:p>
    <w:p w:rsidR="00BB5088" w:rsidRDefault="00AF6F65">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一、单位基本情况</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（一）本单位职责</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学校为十二年一体化学校，践行“为党育人，为国育才”的初心，坚持“用心办学、服务育人”的理念，培养有责任担当、有家国情怀、有全球视野、有坚强意志，会沟通合作、会创造创新、会审辩反思的德智体美劳全面发展的社会主义建设者和接班人。</w:t>
      </w:r>
    </w:p>
    <w:p w:rsidR="00BB5088" w:rsidRDefault="00AF6F65">
      <w:pPr>
        <w:numPr>
          <w:ilvl w:val="0"/>
          <w:numId w:val="1"/>
        </w:num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机构设置情况</w:t>
      </w:r>
    </w:p>
    <w:p w:rsidR="00BB5088" w:rsidRDefault="00AF6F65">
      <w:pPr>
        <w:spacing w:line="520" w:lineRule="exact"/>
        <w:rPr>
          <w:rFonts w:ascii="仿宋_GB2312" w:eastAsia="仿宋_GB2312"/>
          <w:color w:val="000000"/>
          <w:sz w:val="32"/>
          <w:szCs w:val="32"/>
        </w:rPr>
      </w:pPr>
      <w:r>
        <w:rPr>
          <w:rFonts w:ascii="仿宋_GB2312" w:eastAsia="仿宋_GB2312" w:hint="eastAsia"/>
          <w:color w:val="000000"/>
          <w:sz w:val="32"/>
          <w:szCs w:val="32"/>
        </w:rPr>
        <w:t xml:space="preserve">    </w:t>
      </w:r>
      <w:r>
        <w:rPr>
          <w:rFonts w:ascii="仿宋_GB2312" w:eastAsia="仿宋_GB2312" w:hint="eastAsia"/>
          <w:color w:val="000000"/>
          <w:sz w:val="32"/>
          <w:szCs w:val="32"/>
        </w:rPr>
        <w:t>北京学校初步设“五个中心”，即学校发展中心、学生成长中心、课程教学中心、教务考务中心、后勤保障中心。</w:t>
      </w:r>
    </w:p>
    <w:p w:rsidR="00BB5088" w:rsidRDefault="00AF6F65">
      <w:pPr>
        <w:numPr>
          <w:ilvl w:val="0"/>
          <w:numId w:val="1"/>
        </w:num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单位性质</w:t>
      </w:r>
    </w:p>
    <w:p w:rsidR="00BB5088" w:rsidRDefault="00AF6F65">
      <w:pPr>
        <w:spacing w:line="520" w:lineRule="exact"/>
        <w:rPr>
          <w:rFonts w:ascii="仿宋_GB2312" w:eastAsia="仿宋_GB2312"/>
          <w:color w:val="000000"/>
          <w:sz w:val="32"/>
          <w:szCs w:val="32"/>
        </w:rPr>
      </w:pPr>
      <w:r>
        <w:rPr>
          <w:rFonts w:ascii="仿宋_GB2312" w:eastAsia="仿宋_GB2312" w:hint="eastAsia"/>
          <w:color w:val="000000"/>
          <w:sz w:val="32"/>
          <w:szCs w:val="32"/>
        </w:rPr>
        <w:t xml:space="preserve">    </w:t>
      </w:r>
      <w:r>
        <w:rPr>
          <w:rFonts w:ascii="仿宋_GB2312" w:eastAsia="仿宋_GB2312" w:hint="eastAsia"/>
          <w:color w:val="000000"/>
          <w:sz w:val="32"/>
          <w:szCs w:val="32"/>
        </w:rPr>
        <w:t>北京学校为公益一类事业单位。</w:t>
      </w:r>
    </w:p>
    <w:p w:rsidR="00BB5088" w:rsidRDefault="00AF6F65">
      <w:pPr>
        <w:numPr>
          <w:ilvl w:val="0"/>
          <w:numId w:val="1"/>
        </w:numPr>
        <w:spacing w:line="52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人员构成情况</w:t>
      </w:r>
    </w:p>
    <w:p w:rsidR="00BB5088" w:rsidRDefault="00AF6F65">
      <w:pPr>
        <w:spacing w:line="520" w:lineRule="exact"/>
        <w:ind w:firstLineChars="200" w:firstLine="640"/>
        <w:rPr>
          <w:rFonts w:ascii="仿宋_GB2312" w:eastAsia="仿宋_GB2312"/>
          <w:sz w:val="32"/>
          <w:szCs w:val="32"/>
        </w:rPr>
      </w:pPr>
      <w:r>
        <w:rPr>
          <w:rFonts w:ascii="仿宋_GB2312" w:eastAsia="仿宋_GB2312" w:hint="eastAsia"/>
          <w:color w:val="000000"/>
          <w:sz w:val="32"/>
          <w:szCs w:val="32"/>
        </w:rPr>
        <w:t>北京学校事业编制内实际人数</w:t>
      </w:r>
      <w:r>
        <w:rPr>
          <w:rFonts w:ascii="仿宋_GB2312" w:eastAsia="仿宋_GB2312" w:hint="eastAsia"/>
          <w:color w:val="000000"/>
          <w:sz w:val="32"/>
          <w:szCs w:val="32"/>
        </w:rPr>
        <w:t>215</w:t>
      </w:r>
      <w:r>
        <w:rPr>
          <w:rFonts w:ascii="仿宋_GB2312" w:eastAsia="仿宋_GB2312" w:hint="eastAsia"/>
          <w:color w:val="000000"/>
          <w:sz w:val="32"/>
          <w:szCs w:val="32"/>
        </w:rPr>
        <w:t>人，学生人数</w:t>
      </w:r>
      <w:r>
        <w:rPr>
          <w:rFonts w:ascii="仿宋_GB2312" w:eastAsia="仿宋_GB2312" w:hint="eastAsia"/>
          <w:color w:val="000000"/>
          <w:sz w:val="32"/>
          <w:szCs w:val="32"/>
        </w:rPr>
        <w:t>1139</w:t>
      </w:r>
      <w:r>
        <w:rPr>
          <w:rFonts w:ascii="仿宋_GB2312" w:eastAsia="仿宋_GB2312" w:hint="eastAsia"/>
          <w:color w:val="000000"/>
          <w:sz w:val="32"/>
          <w:szCs w:val="32"/>
        </w:rPr>
        <w:t>人。</w:t>
      </w:r>
    </w:p>
    <w:p w:rsidR="00BB5088" w:rsidRDefault="00AF6F65">
      <w:pPr>
        <w:spacing w:line="560" w:lineRule="exact"/>
        <w:ind w:firstLineChars="200" w:firstLine="640"/>
        <w:rPr>
          <w:rFonts w:ascii="楷体" w:eastAsia="楷体" w:hAnsi="楷体"/>
          <w:sz w:val="32"/>
          <w:szCs w:val="32"/>
        </w:rPr>
      </w:pPr>
      <w:r>
        <w:rPr>
          <w:rFonts w:ascii="黑体" w:eastAsia="黑体" w:hAnsi="黑体" w:hint="eastAsia"/>
          <w:color w:val="000000"/>
          <w:sz w:val="32"/>
          <w:szCs w:val="32"/>
        </w:rPr>
        <w:t>二、</w:t>
      </w:r>
      <w:r>
        <w:rPr>
          <w:rFonts w:ascii="黑体" w:eastAsia="黑体" w:hAnsi="黑体" w:hint="eastAsia"/>
          <w:color w:val="000000"/>
          <w:sz w:val="32"/>
          <w:szCs w:val="32"/>
        </w:rPr>
        <w:t>2021</w:t>
      </w:r>
      <w:r>
        <w:rPr>
          <w:rFonts w:ascii="黑体" w:eastAsia="黑体" w:hAnsi="黑体" w:hint="eastAsia"/>
          <w:color w:val="000000"/>
          <w:sz w:val="32"/>
          <w:szCs w:val="32"/>
        </w:rPr>
        <w:t>年收入及支出总体情况</w:t>
      </w:r>
    </w:p>
    <w:p w:rsidR="00BB5088" w:rsidRDefault="00AF6F65">
      <w:pPr>
        <w:spacing w:line="600" w:lineRule="exact"/>
        <w:ind w:firstLineChars="200" w:firstLine="640"/>
        <w:rPr>
          <w:rFonts w:ascii="楷体" w:eastAsia="楷体" w:hAnsi="楷体"/>
          <w:sz w:val="32"/>
          <w:szCs w:val="32"/>
        </w:rPr>
      </w:pPr>
      <w:r>
        <w:rPr>
          <w:rFonts w:ascii="楷体" w:eastAsia="楷体" w:hAnsi="楷体" w:hint="eastAsia"/>
          <w:sz w:val="32"/>
          <w:szCs w:val="32"/>
        </w:rPr>
        <w:t>（一）收入预算情况</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w:t>
      </w:r>
      <w:r>
        <w:rPr>
          <w:rFonts w:ascii="仿宋_GB2312" w:eastAsia="仿宋_GB2312" w:hint="eastAsia"/>
          <w:color w:val="000000"/>
          <w:sz w:val="32"/>
          <w:szCs w:val="32"/>
        </w:rPr>
        <w:t>年收入预算</w:t>
      </w:r>
      <w:r>
        <w:rPr>
          <w:rFonts w:ascii="仿宋_GB2312" w:eastAsia="仿宋_GB2312" w:hint="eastAsia"/>
          <w:color w:val="000000"/>
          <w:sz w:val="32"/>
          <w:szCs w:val="32"/>
        </w:rPr>
        <w:t>42622.49</w:t>
      </w:r>
      <w:r>
        <w:rPr>
          <w:rFonts w:ascii="仿宋_GB2312" w:eastAsia="仿宋_GB2312" w:hint="eastAsia"/>
          <w:color w:val="000000"/>
          <w:sz w:val="32"/>
          <w:szCs w:val="32"/>
        </w:rPr>
        <w:t>万元，比</w:t>
      </w:r>
      <w:r>
        <w:rPr>
          <w:rFonts w:ascii="仿宋_GB2312" w:eastAsia="仿宋_GB2312" w:hint="eastAsia"/>
          <w:color w:val="000000"/>
          <w:sz w:val="32"/>
          <w:szCs w:val="32"/>
        </w:rPr>
        <w:t>2020</w:t>
      </w:r>
      <w:r>
        <w:rPr>
          <w:rFonts w:ascii="仿宋_GB2312" w:eastAsia="仿宋_GB2312" w:hint="eastAsia"/>
          <w:color w:val="000000"/>
          <w:sz w:val="32"/>
          <w:szCs w:val="32"/>
        </w:rPr>
        <w:t>年</w:t>
      </w:r>
      <w:r>
        <w:rPr>
          <w:rFonts w:ascii="仿宋_GB2312" w:eastAsia="仿宋_GB2312" w:hint="eastAsia"/>
          <w:color w:val="000000"/>
          <w:sz w:val="32"/>
          <w:szCs w:val="32"/>
        </w:rPr>
        <w:t>80492.79</w:t>
      </w:r>
      <w:r>
        <w:rPr>
          <w:rFonts w:ascii="仿宋_GB2312" w:eastAsia="仿宋_GB2312" w:hint="eastAsia"/>
          <w:color w:val="000000"/>
          <w:sz w:val="32"/>
          <w:szCs w:val="32"/>
        </w:rPr>
        <w:t>万元减少</w:t>
      </w:r>
      <w:r>
        <w:rPr>
          <w:rFonts w:ascii="仿宋_GB2312" w:eastAsia="仿宋_GB2312" w:hint="eastAsia"/>
          <w:color w:val="000000"/>
          <w:sz w:val="32"/>
          <w:szCs w:val="32"/>
        </w:rPr>
        <w:t>37870.3</w:t>
      </w:r>
      <w:r>
        <w:rPr>
          <w:rFonts w:ascii="仿宋_GB2312" w:eastAsia="仿宋_GB2312" w:hint="eastAsia"/>
          <w:color w:val="000000"/>
          <w:sz w:val="32"/>
          <w:szCs w:val="32"/>
        </w:rPr>
        <w:t>万元。其中：</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财政拨款</w:t>
      </w:r>
      <w:r>
        <w:rPr>
          <w:rFonts w:ascii="仿宋_GB2312" w:eastAsia="仿宋_GB2312" w:hint="eastAsia"/>
          <w:color w:val="000000"/>
          <w:sz w:val="32"/>
          <w:szCs w:val="32"/>
        </w:rPr>
        <w:t>16980.4</w:t>
      </w:r>
      <w:r>
        <w:rPr>
          <w:rFonts w:ascii="仿宋_GB2312" w:eastAsia="仿宋_GB2312" w:hint="eastAsia"/>
          <w:color w:val="000000"/>
          <w:sz w:val="32"/>
          <w:szCs w:val="32"/>
        </w:rPr>
        <w:t>万元</w:t>
      </w:r>
      <w:r>
        <w:rPr>
          <w:rFonts w:ascii="仿宋_GB2312" w:eastAsia="仿宋_GB2312" w:hint="eastAsia"/>
          <w:color w:val="000000"/>
          <w:sz w:val="32"/>
          <w:szCs w:val="32"/>
        </w:rPr>
        <w:t>,</w:t>
      </w:r>
      <w:r>
        <w:rPr>
          <w:rFonts w:ascii="仿宋_GB2312" w:eastAsia="仿宋_GB2312" w:hint="eastAsia"/>
          <w:color w:val="000000"/>
          <w:sz w:val="32"/>
          <w:szCs w:val="32"/>
        </w:rPr>
        <w:t>比</w:t>
      </w:r>
      <w:r>
        <w:rPr>
          <w:rFonts w:ascii="仿宋_GB2312" w:eastAsia="仿宋_GB2312" w:hint="eastAsia"/>
          <w:color w:val="000000"/>
          <w:sz w:val="32"/>
          <w:szCs w:val="32"/>
        </w:rPr>
        <w:t>2020</w:t>
      </w:r>
      <w:r>
        <w:rPr>
          <w:rFonts w:ascii="仿宋_GB2312" w:eastAsia="仿宋_GB2312" w:hint="eastAsia"/>
          <w:color w:val="000000"/>
          <w:sz w:val="32"/>
          <w:szCs w:val="32"/>
        </w:rPr>
        <w:t>年</w:t>
      </w:r>
      <w:r>
        <w:rPr>
          <w:rFonts w:ascii="仿宋_GB2312" w:eastAsia="仿宋_GB2312" w:hint="eastAsia"/>
          <w:color w:val="000000"/>
          <w:sz w:val="32"/>
          <w:szCs w:val="32"/>
        </w:rPr>
        <w:t>25481.02</w:t>
      </w:r>
      <w:r>
        <w:rPr>
          <w:rFonts w:ascii="仿宋_GB2312" w:eastAsia="仿宋_GB2312" w:hint="eastAsia"/>
          <w:color w:val="000000"/>
          <w:sz w:val="32"/>
          <w:szCs w:val="32"/>
        </w:rPr>
        <w:t>万元减少</w:t>
      </w:r>
      <w:r>
        <w:rPr>
          <w:rFonts w:ascii="仿宋_GB2312" w:eastAsia="仿宋_GB2312" w:hint="eastAsia"/>
          <w:color w:val="000000"/>
          <w:sz w:val="32"/>
          <w:szCs w:val="32"/>
        </w:rPr>
        <w:t>8500.62</w:t>
      </w:r>
      <w:r>
        <w:rPr>
          <w:rFonts w:ascii="仿宋_GB2312" w:eastAsia="仿宋_GB2312" w:hint="eastAsia"/>
          <w:color w:val="000000"/>
          <w:sz w:val="32"/>
          <w:szCs w:val="32"/>
        </w:rPr>
        <w:t>万元，主要原因是</w:t>
      </w:r>
      <w:r>
        <w:rPr>
          <w:rFonts w:ascii="仿宋_GB2312" w:eastAsia="仿宋_GB2312" w:hint="eastAsia"/>
          <w:color w:val="000000"/>
          <w:sz w:val="32"/>
          <w:szCs w:val="32"/>
        </w:rPr>
        <w:t>2020</w:t>
      </w:r>
      <w:r>
        <w:rPr>
          <w:rFonts w:ascii="仿宋_GB2312" w:eastAsia="仿宋_GB2312" w:hint="eastAsia"/>
          <w:color w:val="000000"/>
          <w:sz w:val="32"/>
          <w:szCs w:val="32"/>
        </w:rPr>
        <w:t>年</w:t>
      </w:r>
      <w:r>
        <w:rPr>
          <w:rFonts w:ascii="仿宋_GB2312" w:eastAsia="仿宋_GB2312"/>
          <w:color w:val="000000"/>
          <w:sz w:val="32"/>
          <w:szCs w:val="32"/>
        </w:rPr>
        <w:t>年初预算中含基建资金</w:t>
      </w:r>
      <w:r>
        <w:rPr>
          <w:rFonts w:ascii="仿宋_GB2312" w:eastAsia="仿宋_GB2312" w:hint="eastAsia"/>
          <w:color w:val="000000"/>
          <w:sz w:val="32"/>
          <w:szCs w:val="32"/>
        </w:rPr>
        <w:lastRenderedPageBreak/>
        <w:t>10000</w:t>
      </w:r>
      <w:r>
        <w:rPr>
          <w:rFonts w:ascii="仿宋_GB2312" w:eastAsia="仿宋_GB2312" w:hint="eastAsia"/>
          <w:color w:val="000000"/>
          <w:sz w:val="32"/>
          <w:szCs w:val="32"/>
        </w:rPr>
        <w:t>万元</w:t>
      </w:r>
      <w:r>
        <w:rPr>
          <w:rFonts w:ascii="仿宋_GB2312" w:eastAsia="仿宋_GB2312"/>
          <w:color w:val="000000"/>
          <w:sz w:val="32"/>
          <w:szCs w:val="32"/>
        </w:rPr>
        <w:t>，</w:t>
      </w:r>
      <w:r>
        <w:rPr>
          <w:rFonts w:ascii="仿宋_GB2312" w:eastAsia="仿宋_GB2312" w:hint="eastAsia"/>
          <w:color w:val="000000"/>
          <w:sz w:val="32"/>
          <w:szCs w:val="32"/>
        </w:rPr>
        <w:t>2021</w:t>
      </w:r>
      <w:r>
        <w:rPr>
          <w:rFonts w:ascii="仿宋_GB2312" w:eastAsia="仿宋_GB2312" w:hint="eastAsia"/>
          <w:color w:val="000000"/>
          <w:sz w:val="32"/>
          <w:szCs w:val="32"/>
        </w:rPr>
        <w:t>年</w:t>
      </w:r>
      <w:r>
        <w:rPr>
          <w:rFonts w:ascii="仿宋_GB2312" w:eastAsia="仿宋_GB2312"/>
          <w:color w:val="000000"/>
          <w:sz w:val="32"/>
          <w:szCs w:val="32"/>
        </w:rPr>
        <w:t>年初预算中没有基建资金</w:t>
      </w:r>
      <w:r>
        <w:rPr>
          <w:rFonts w:ascii="仿宋_GB2312" w:eastAsia="仿宋_GB2312" w:hint="eastAsia"/>
          <w:color w:val="000000"/>
          <w:sz w:val="32"/>
          <w:szCs w:val="32"/>
        </w:rPr>
        <w:t>。</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其他资金</w:t>
      </w:r>
      <w:r>
        <w:rPr>
          <w:rFonts w:ascii="仿宋_GB2312" w:eastAsia="仿宋_GB2312" w:hint="eastAsia"/>
          <w:color w:val="000000"/>
          <w:sz w:val="32"/>
          <w:szCs w:val="32"/>
        </w:rPr>
        <w:t>25642.09</w:t>
      </w:r>
      <w:r>
        <w:rPr>
          <w:rFonts w:ascii="仿宋_GB2312" w:eastAsia="仿宋_GB2312" w:hint="eastAsia"/>
          <w:color w:val="000000"/>
          <w:sz w:val="32"/>
          <w:szCs w:val="32"/>
        </w:rPr>
        <w:t>万元</w:t>
      </w:r>
      <w:r>
        <w:rPr>
          <w:rFonts w:ascii="仿宋_GB2312" w:eastAsia="仿宋_GB2312" w:hint="eastAsia"/>
          <w:color w:val="000000"/>
          <w:sz w:val="32"/>
          <w:szCs w:val="32"/>
        </w:rPr>
        <w:t>,</w:t>
      </w:r>
      <w:r>
        <w:rPr>
          <w:rFonts w:ascii="仿宋_GB2312" w:eastAsia="仿宋_GB2312" w:hint="eastAsia"/>
          <w:color w:val="000000"/>
          <w:sz w:val="32"/>
          <w:szCs w:val="32"/>
        </w:rPr>
        <w:t>比</w:t>
      </w:r>
      <w:r>
        <w:rPr>
          <w:rFonts w:ascii="仿宋_GB2312" w:eastAsia="仿宋_GB2312" w:hint="eastAsia"/>
          <w:color w:val="000000"/>
          <w:sz w:val="32"/>
          <w:szCs w:val="32"/>
        </w:rPr>
        <w:t>2020</w:t>
      </w:r>
      <w:r>
        <w:rPr>
          <w:rFonts w:ascii="仿宋_GB2312" w:eastAsia="仿宋_GB2312" w:hint="eastAsia"/>
          <w:color w:val="000000"/>
          <w:sz w:val="32"/>
          <w:szCs w:val="32"/>
        </w:rPr>
        <w:t>年</w:t>
      </w:r>
      <w:r>
        <w:rPr>
          <w:rFonts w:ascii="仿宋_GB2312" w:eastAsia="仿宋_GB2312" w:hint="eastAsia"/>
          <w:color w:val="000000"/>
          <w:sz w:val="32"/>
          <w:szCs w:val="32"/>
        </w:rPr>
        <w:t>55011.76</w:t>
      </w:r>
      <w:r>
        <w:rPr>
          <w:rFonts w:ascii="仿宋_GB2312" w:eastAsia="仿宋_GB2312" w:hint="eastAsia"/>
          <w:color w:val="000000"/>
          <w:sz w:val="32"/>
          <w:szCs w:val="32"/>
        </w:rPr>
        <w:t>万元减少</w:t>
      </w:r>
      <w:r>
        <w:rPr>
          <w:rFonts w:ascii="仿宋_GB2312" w:eastAsia="仿宋_GB2312" w:hint="eastAsia"/>
          <w:color w:val="000000"/>
          <w:sz w:val="32"/>
          <w:szCs w:val="32"/>
        </w:rPr>
        <w:t>29369.67</w:t>
      </w:r>
      <w:r>
        <w:rPr>
          <w:rFonts w:ascii="仿宋_GB2312" w:eastAsia="仿宋_GB2312" w:hint="eastAsia"/>
          <w:color w:val="000000"/>
          <w:sz w:val="32"/>
          <w:szCs w:val="32"/>
        </w:rPr>
        <w:t>万元，主要原因是继续</w:t>
      </w:r>
      <w:r>
        <w:rPr>
          <w:rFonts w:ascii="仿宋_GB2312" w:eastAsia="仿宋_GB2312"/>
          <w:color w:val="000000"/>
          <w:sz w:val="32"/>
          <w:szCs w:val="32"/>
        </w:rPr>
        <w:t>使用的财政性结转资金</w:t>
      </w:r>
      <w:r>
        <w:rPr>
          <w:rFonts w:ascii="仿宋_GB2312" w:eastAsia="仿宋_GB2312" w:hint="eastAsia"/>
          <w:color w:val="000000"/>
          <w:sz w:val="32"/>
          <w:szCs w:val="32"/>
        </w:rPr>
        <w:t>，</w:t>
      </w:r>
      <w:r>
        <w:rPr>
          <w:rFonts w:ascii="仿宋_GB2312" w:eastAsia="仿宋_GB2312" w:hint="eastAsia"/>
          <w:color w:val="000000"/>
          <w:sz w:val="32"/>
          <w:szCs w:val="32"/>
        </w:rPr>
        <w:t>2020</w:t>
      </w:r>
      <w:r>
        <w:rPr>
          <w:rFonts w:ascii="仿宋_GB2312" w:eastAsia="仿宋_GB2312" w:hint="eastAsia"/>
          <w:color w:val="000000"/>
          <w:sz w:val="32"/>
          <w:szCs w:val="32"/>
        </w:rPr>
        <w:t>年可结转使用的基建资金相比上年度减少。</w:t>
      </w:r>
    </w:p>
    <w:p w:rsidR="00BB5088" w:rsidRDefault="00AF6F65">
      <w:pPr>
        <w:spacing w:line="600" w:lineRule="exact"/>
        <w:ind w:firstLineChars="200" w:firstLine="640"/>
        <w:rPr>
          <w:rFonts w:ascii="楷体" w:eastAsia="楷体" w:hAnsi="楷体"/>
          <w:sz w:val="32"/>
          <w:szCs w:val="32"/>
        </w:rPr>
      </w:pPr>
      <w:r>
        <w:rPr>
          <w:rFonts w:ascii="楷体" w:eastAsia="楷体" w:hAnsi="楷体" w:hint="eastAsia"/>
          <w:sz w:val="32"/>
          <w:szCs w:val="32"/>
        </w:rPr>
        <w:t>（二）支出预算情况</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w:t>
      </w:r>
      <w:r>
        <w:rPr>
          <w:rFonts w:ascii="仿宋_GB2312" w:eastAsia="仿宋_GB2312" w:hint="eastAsia"/>
          <w:color w:val="000000"/>
          <w:sz w:val="32"/>
          <w:szCs w:val="32"/>
        </w:rPr>
        <w:t>年支出预算</w:t>
      </w:r>
      <w:r>
        <w:rPr>
          <w:rFonts w:ascii="仿宋_GB2312" w:eastAsia="仿宋_GB2312" w:hint="eastAsia"/>
          <w:color w:val="000000"/>
          <w:sz w:val="32"/>
          <w:szCs w:val="32"/>
        </w:rPr>
        <w:t>42622.49</w:t>
      </w:r>
      <w:r>
        <w:rPr>
          <w:rFonts w:ascii="仿宋_GB2312" w:eastAsia="仿宋_GB2312" w:hint="eastAsia"/>
          <w:color w:val="000000"/>
          <w:sz w:val="32"/>
          <w:szCs w:val="32"/>
        </w:rPr>
        <w:t>万元，比</w:t>
      </w:r>
      <w:r>
        <w:rPr>
          <w:rFonts w:ascii="仿宋_GB2312" w:eastAsia="仿宋_GB2312" w:hint="eastAsia"/>
          <w:color w:val="000000"/>
          <w:sz w:val="32"/>
          <w:szCs w:val="32"/>
        </w:rPr>
        <w:t>2020</w:t>
      </w:r>
      <w:r>
        <w:rPr>
          <w:rFonts w:ascii="仿宋_GB2312" w:eastAsia="仿宋_GB2312" w:hint="eastAsia"/>
          <w:color w:val="000000"/>
          <w:sz w:val="32"/>
          <w:szCs w:val="32"/>
        </w:rPr>
        <w:t>年</w:t>
      </w:r>
      <w:r>
        <w:rPr>
          <w:rFonts w:ascii="仿宋_GB2312" w:eastAsia="仿宋_GB2312" w:hint="eastAsia"/>
          <w:color w:val="000000"/>
          <w:sz w:val="32"/>
          <w:szCs w:val="32"/>
        </w:rPr>
        <w:t>80492.79</w:t>
      </w:r>
      <w:r>
        <w:rPr>
          <w:rFonts w:ascii="仿宋_GB2312" w:eastAsia="仿宋_GB2312" w:hint="eastAsia"/>
          <w:color w:val="000000"/>
          <w:sz w:val="32"/>
          <w:szCs w:val="32"/>
        </w:rPr>
        <w:t>万元减少</w:t>
      </w:r>
      <w:r>
        <w:rPr>
          <w:rFonts w:ascii="仿宋_GB2312" w:eastAsia="仿宋_GB2312" w:hint="eastAsia"/>
          <w:color w:val="000000"/>
          <w:sz w:val="32"/>
          <w:szCs w:val="32"/>
        </w:rPr>
        <w:t>37870.3</w:t>
      </w:r>
      <w:r>
        <w:rPr>
          <w:rFonts w:ascii="仿宋_GB2312" w:eastAsia="仿宋_GB2312" w:hint="eastAsia"/>
          <w:color w:val="000000"/>
          <w:sz w:val="32"/>
          <w:szCs w:val="32"/>
        </w:rPr>
        <w:t>万元。其中：</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基本支出预算</w:t>
      </w:r>
      <w:r>
        <w:rPr>
          <w:rFonts w:ascii="仿宋_GB2312" w:eastAsia="仿宋_GB2312" w:hint="eastAsia"/>
          <w:color w:val="000000"/>
          <w:sz w:val="32"/>
          <w:szCs w:val="32"/>
        </w:rPr>
        <w:t>6603.84</w:t>
      </w:r>
      <w:r>
        <w:rPr>
          <w:rFonts w:ascii="仿宋_GB2312" w:eastAsia="仿宋_GB2312" w:hint="eastAsia"/>
          <w:color w:val="000000"/>
          <w:sz w:val="32"/>
          <w:szCs w:val="32"/>
        </w:rPr>
        <w:t>万元，比</w:t>
      </w:r>
      <w:r>
        <w:rPr>
          <w:rFonts w:ascii="仿宋_GB2312" w:eastAsia="仿宋_GB2312" w:hint="eastAsia"/>
          <w:color w:val="000000"/>
          <w:sz w:val="32"/>
          <w:szCs w:val="32"/>
        </w:rPr>
        <w:t>2020</w:t>
      </w:r>
      <w:r>
        <w:rPr>
          <w:rFonts w:ascii="仿宋_GB2312" w:eastAsia="仿宋_GB2312" w:hint="eastAsia"/>
          <w:color w:val="000000"/>
          <w:sz w:val="32"/>
          <w:szCs w:val="32"/>
        </w:rPr>
        <w:t>年</w:t>
      </w:r>
      <w:r>
        <w:rPr>
          <w:rFonts w:ascii="仿宋_GB2312" w:eastAsia="仿宋_GB2312" w:hint="eastAsia"/>
          <w:color w:val="000000"/>
          <w:sz w:val="32"/>
          <w:szCs w:val="32"/>
        </w:rPr>
        <w:t>229.53</w:t>
      </w:r>
      <w:r>
        <w:rPr>
          <w:rFonts w:ascii="仿宋_GB2312" w:eastAsia="仿宋_GB2312" w:hint="eastAsia"/>
          <w:color w:val="000000"/>
          <w:sz w:val="32"/>
          <w:szCs w:val="32"/>
        </w:rPr>
        <w:t>万元增加</w:t>
      </w:r>
      <w:r>
        <w:rPr>
          <w:rFonts w:ascii="仿宋_GB2312" w:eastAsia="仿宋_GB2312" w:hint="eastAsia"/>
          <w:color w:val="000000"/>
          <w:sz w:val="32"/>
          <w:szCs w:val="32"/>
        </w:rPr>
        <w:t>6374.31</w:t>
      </w:r>
      <w:r>
        <w:rPr>
          <w:rFonts w:ascii="仿宋_GB2312" w:eastAsia="仿宋_GB2312" w:hint="eastAsia"/>
          <w:color w:val="000000"/>
          <w:sz w:val="32"/>
          <w:szCs w:val="32"/>
        </w:rPr>
        <w:t>万元，增长</w:t>
      </w:r>
      <w:r>
        <w:rPr>
          <w:rFonts w:ascii="仿宋_GB2312" w:eastAsia="仿宋_GB2312"/>
          <w:color w:val="000000"/>
          <w:sz w:val="32"/>
          <w:szCs w:val="32"/>
        </w:rPr>
        <w:t>原因为</w:t>
      </w:r>
      <w:r>
        <w:rPr>
          <w:rFonts w:ascii="仿宋_GB2312" w:eastAsia="仿宋_GB2312" w:hint="eastAsia"/>
          <w:color w:val="000000"/>
          <w:sz w:val="32"/>
          <w:szCs w:val="32"/>
        </w:rPr>
        <w:t>2021</w:t>
      </w:r>
      <w:r>
        <w:rPr>
          <w:rFonts w:ascii="仿宋_GB2312" w:eastAsia="仿宋_GB2312" w:hint="eastAsia"/>
          <w:color w:val="000000"/>
          <w:sz w:val="32"/>
          <w:szCs w:val="32"/>
        </w:rPr>
        <w:t>年中学部将正式启用，预计学生人数会增长。</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项目支出预算</w:t>
      </w:r>
      <w:r>
        <w:rPr>
          <w:rFonts w:ascii="仿宋_GB2312" w:eastAsia="仿宋_GB2312" w:hint="eastAsia"/>
          <w:color w:val="000000"/>
          <w:sz w:val="32"/>
          <w:szCs w:val="32"/>
        </w:rPr>
        <w:t>3601</w:t>
      </w:r>
      <w:r>
        <w:rPr>
          <w:rFonts w:ascii="仿宋_GB2312" w:eastAsia="仿宋_GB2312" w:hint="eastAsia"/>
          <w:color w:val="000000"/>
          <w:sz w:val="32"/>
          <w:szCs w:val="32"/>
        </w:rPr>
        <w:t>8.65</w:t>
      </w:r>
      <w:r>
        <w:rPr>
          <w:rFonts w:ascii="仿宋_GB2312" w:eastAsia="仿宋_GB2312" w:hint="eastAsia"/>
          <w:color w:val="000000"/>
          <w:sz w:val="32"/>
          <w:szCs w:val="32"/>
        </w:rPr>
        <w:t>万元，比</w:t>
      </w:r>
      <w:r>
        <w:rPr>
          <w:rFonts w:ascii="仿宋_GB2312" w:eastAsia="仿宋_GB2312" w:hint="eastAsia"/>
          <w:color w:val="000000"/>
          <w:sz w:val="32"/>
          <w:szCs w:val="32"/>
        </w:rPr>
        <w:t>2020</w:t>
      </w:r>
      <w:r>
        <w:rPr>
          <w:rFonts w:ascii="仿宋_GB2312" w:eastAsia="仿宋_GB2312" w:hint="eastAsia"/>
          <w:color w:val="000000"/>
          <w:sz w:val="32"/>
          <w:szCs w:val="32"/>
        </w:rPr>
        <w:t>年</w:t>
      </w:r>
      <w:r>
        <w:rPr>
          <w:rFonts w:ascii="仿宋_GB2312" w:eastAsia="仿宋_GB2312" w:hint="eastAsia"/>
          <w:color w:val="000000"/>
          <w:sz w:val="32"/>
          <w:szCs w:val="32"/>
        </w:rPr>
        <w:t>80263.26</w:t>
      </w:r>
      <w:r>
        <w:rPr>
          <w:rFonts w:ascii="仿宋_GB2312" w:eastAsia="仿宋_GB2312" w:hint="eastAsia"/>
          <w:color w:val="000000"/>
          <w:sz w:val="32"/>
          <w:szCs w:val="32"/>
        </w:rPr>
        <w:t>万元减少</w:t>
      </w:r>
      <w:r>
        <w:rPr>
          <w:rFonts w:ascii="仿宋_GB2312" w:eastAsia="仿宋_GB2312" w:hint="eastAsia"/>
          <w:color w:val="000000"/>
          <w:sz w:val="32"/>
          <w:szCs w:val="32"/>
        </w:rPr>
        <w:t>44244.61</w:t>
      </w:r>
      <w:r>
        <w:rPr>
          <w:rFonts w:ascii="仿宋_GB2312" w:eastAsia="仿宋_GB2312" w:hint="eastAsia"/>
          <w:color w:val="000000"/>
          <w:sz w:val="32"/>
          <w:szCs w:val="32"/>
        </w:rPr>
        <w:t>万元，减少原因</w:t>
      </w:r>
      <w:r>
        <w:rPr>
          <w:rFonts w:ascii="仿宋_GB2312" w:eastAsia="仿宋_GB2312"/>
          <w:color w:val="000000"/>
          <w:sz w:val="32"/>
          <w:szCs w:val="32"/>
        </w:rPr>
        <w:t>有：</w:t>
      </w:r>
      <w:r>
        <w:rPr>
          <w:rFonts w:ascii="仿宋_GB2312" w:eastAsia="仿宋_GB2312" w:hint="eastAsia"/>
          <w:color w:val="000000"/>
          <w:sz w:val="32"/>
          <w:szCs w:val="32"/>
        </w:rPr>
        <w:t>一是</w:t>
      </w:r>
      <w:r>
        <w:rPr>
          <w:rFonts w:ascii="仿宋_GB2312" w:eastAsia="仿宋_GB2312" w:hint="eastAsia"/>
          <w:color w:val="000000"/>
          <w:sz w:val="32"/>
          <w:szCs w:val="32"/>
        </w:rPr>
        <w:t>2020</w:t>
      </w:r>
      <w:r>
        <w:rPr>
          <w:rFonts w:ascii="仿宋_GB2312" w:eastAsia="仿宋_GB2312" w:hint="eastAsia"/>
          <w:color w:val="000000"/>
          <w:sz w:val="32"/>
          <w:szCs w:val="32"/>
        </w:rPr>
        <w:t>年</w:t>
      </w:r>
      <w:r>
        <w:rPr>
          <w:rFonts w:ascii="仿宋_GB2312" w:eastAsia="仿宋_GB2312"/>
          <w:color w:val="000000"/>
          <w:sz w:val="32"/>
          <w:szCs w:val="32"/>
        </w:rPr>
        <w:t>年初预算中含基建资金，</w:t>
      </w:r>
      <w:r>
        <w:rPr>
          <w:rFonts w:ascii="仿宋_GB2312" w:eastAsia="仿宋_GB2312" w:hint="eastAsia"/>
          <w:color w:val="000000"/>
          <w:sz w:val="32"/>
          <w:szCs w:val="32"/>
        </w:rPr>
        <w:t>2021</w:t>
      </w:r>
      <w:r>
        <w:rPr>
          <w:rFonts w:ascii="仿宋_GB2312" w:eastAsia="仿宋_GB2312" w:hint="eastAsia"/>
          <w:color w:val="000000"/>
          <w:sz w:val="32"/>
          <w:szCs w:val="32"/>
        </w:rPr>
        <w:t>年</w:t>
      </w:r>
      <w:r>
        <w:rPr>
          <w:rFonts w:ascii="仿宋_GB2312" w:eastAsia="仿宋_GB2312"/>
          <w:color w:val="000000"/>
          <w:sz w:val="32"/>
          <w:szCs w:val="32"/>
        </w:rPr>
        <w:t>年初预算中没有基建资金</w:t>
      </w:r>
      <w:r>
        <w:rPr>
          <w:rFonts w:ascii="仿宋_GB2312" w:eastAsia="仿宋_GB2312" w:hint="eastAsia"/>
          <w:color w:val="000000"/>
          <w:sz w:val="32"/>
          <w:szCs w:val="32"/>
        </w:rPr>
        <w:t>；</w:t>
      </w:r>
      <w:r>
        <w:rPr>
          <w:rFonts w:ascii="仿宋_GB2312" w:eastAsia="仿宋_GB2312" w:hint="eastAsia"/>
          <w:color w:val="000000"/>
          <w:sz w:val="32"/>
          <w:szCs w:val="32"/>
        </w:rPr>
        <w:t>二是</w:t>
      </w:r>
      <w:r>
        <w:rPr>
          <w:rFonts w:ascii="仿宋_GB2312" w:eastAsia="仿宋_GB2312" w:hint="eastAsia"/>
          <w:color w:val="000000"/>
          <w:sz w:val="32"/>
          <w:szCs w:val="32"/>
        </w:rPr>
        <w:t>项目</w:t>
      </w:r>
      <w:r>
        <w:rPr>
          <w:rFonts w:ascii="仿宋_GB2312" w:eastAsia="仿宋_GB2312"/>
          <w:color w:val="000000"/>
          <w:sz w:val="32"/>
          <w:szCs w:val="32"/>
        </w:rPr>
        <w:t>支出预算中含</w:t>
      </w:r>
      <w:r>
        <w:rPr>
          <w:rFonts w:ascii="仿宋_GB2312" w:eastAsia="仿宋_GB2312" w:hint="eastAsia"/>
          <w:color w:val="000000"/>
          <w:sz w:val="32"/>
          <w:szCs w:val="32"/>
        </w:rPr>
        <w:t>继续使用</w:t>
      </w:r>
      <w:r>
        <w:rPr>
          <w:rFonts w:ascii="仿宋_GB2312" w:eastAsia="仿宋_GB2312"/>
          <w:color w:val="000000"/>
          <w:sz w:val="32"/>
          <w:szCs w:val="32"/>
        </w:rPr>
        <w:t>的财政性结转资金，</w:t>
      </w:r>
      <w:r>
        <w:rPr>
          <w:rFonts w:ascii="仿宋_GB2312" w:eastAsia="仿宋_GB2312" w:hint="eastAsia"/>
          <w:color w:val="000000"/>
          <w:sz w:val="32"/>
          <w:szCs w:val="32"/>
        </w:rPr>
        <w:t>2020</w:t>
      </w:r>
      <w:r>
        <w:rPr>
          <w:rFonts w:ascii="仿宋_GB2312" w:eastAsia="仿宋_GB2312" w:hint="eastAsia"/>
          <w:color w:val="000000"/>
          <w:sz w:val="32"/>
          <w:szCs w:val="32"/>
        </w:rPr>
        <w:t>年可结转使用的基建资金相比上年度减少。</w:t>
      </w:r>
    </w:p>
    <w:p w:rsidR="00BB5088" w:rsidRDefault="00AF6F65">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三、主要支出情况</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项目支出主要用于改善办学保障条件、直属单位业务发展等。</w:t>
      </w:r>
    </w:p>
    <w:p w:rsidR="00BB5088" w:rsidRDefault="00AF6F65">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四、单位“三公”经费财政拨款预算说明</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w:t>
      </w:r>
      <w:r>
        <w:rPr>
          <w:rFonts w:ascii="仿宋_GB2312" w:eastAsia="仿宋_GB2312" w:hint="eastAsia"/>
          <w:color w:val="000000"/>
          <w:sz w:val="32"/>
          <w:szCs w:val="32"/>
        </w:rPr>
        <w:t>年“三公”经费财政拨款预算</w:t>
      </w:r>
      <w:r>
        <w:rPr>
          <w:rFonts w:ascii="仿宋_GB2312" w:eastAsia="仿宋_GB2312"/>
          <w:color w:val="000000"/>
          <w:sz w:val="32"/>
          <w:szCs w:val="32"/>
        </w:rPr>
        <w:t>41.09</w:t>
      </w:r>
      <w:r>
        <w:rPr>
          <w:rFonts w:ascii="仿宋_GB2312" w:eastAsia="仿宋_GB2312" w:hint="eastAsia"/>
          <w:color w:val="000000"/>
          <w:sz w:val="32"/>
          <w:szCs w:val="32"/>
        </w:rPr>
        <w:t>万元。其中：</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hint="eastAsia"/>
          <w:color w:val="000000"/>
          <w:sz w:val="32"/>
          <w:szCs w:val="32"/>
        </w:rPr>
        <w:t>公务接待费。</w:t>
      </w:r>
      <w:r>
        <w:rPr>
          <w:rFonts w:ascii="仿宋_GB2312" w:eastAsia="仿宋_GB2312" w:hint="eastAsia"/>
          <w:color w:val="000000"/>
          <w:sz w:val="32"/>
          <w:szCs w:val="32"/>
        </w:rPr>
        <w:t>2021</w:t>
      </w:r>
      <w:r>
        <w:rPr>
          <w:rFonts w:ascii="仿宋_GB2312" w:eastAsia="仿宋_GB2312" w:hint="eastAsia"/>
          <w:color w:val="000000"/>
          <w:sz w:val="32"/>
          <w:szCs w:val="32"/>
        </w:rPr>
        <w:t>年预算数</w:t>
      </w:r>
      <w:r>
        <w:rPr>
          <w:rFonts w:ascii="仿宋_GB2312" w:eastAsia="仿宋_GB2312"/>
          <w:color w:val="000000"/>
          <w:sz w:val="32"/>
          <w:szCs w:val="32"/>
        </w:rPr>
        <w:t>10</w:t>
      </w:r>
      <w:r>
        <w:rPr>
          <w:rFonts w:ascii="仿宋_GB2312" w:eastAsia="仿宋_GB2312" w:hint="eastAsia"/>
          <w:color w:val="000000"/>
          <w:sz w:val="32"/>
          <w:szCs w:val="32"/>
        </w:rPr>
        <w:t>万元，主要用于持</w:t>
      </w:r>
      <w:r>
        <w:rPr>
          <w:rFonts w:ascii="仿宋_GB2312" w:eastAsia="仿宋_GB2312"/>
          <w:color w:val="000000"/>
          <w:sz w:val="32"/>
          <w:szCs w:val="32"/>
        </w:rPr>
        <w:t>公函的</w:t>
      </w:r>
      <w:r>
        <w:rPr>
          <w:rFonts w:ascii="仿宋_GB2312" w:eastAsia="仿宋_GB2312" w:hint="eastAsia"/>
          <w:color w:val="000000"/>
          <w:sz w:val="32"/>
          <w:szCs w:val="32"/>
        </w:rPr>
        <w:t>外单位人员在</w:t>
      </w:r>
      <w:r>
        <w:rPr>
          <w:rFonts w:ascii="仿宋_GB2312" w:eastAsia="仿宋_GB2312"/>
          <w:color w:val="000000"/>
          <w:sz w:val="32"/>
          <w:szCs w:val="32"/>
        </w:rPr>
        <w:t>我单位就餐</w:t>
      </w:r>
      <w:r>
        <w:rPr>
          <w:rFonts w:ascii="仿宋_GB2312" w:eastAsia="仿宋_GB2312" w:hint="eastAsia"/>
          <w:color w:val="000000"/>
          <w:sz w:val="32"/>
          <w:szCs w:val="32"/>
        </w:rPr>
        <w:t>等</w:t>
      </w:r>
      <w:r>
        <w:rPr>
          <w:rFonts w:ascii="仿宋_GB2312" w:eastAsia="仿宋_GB2312"/>
          <w:color w:val="000000"/>
          <w:sz w:val="32"/>
          <w:szCs w:val="32"/>
        </w:rPr>
        <w:t>费用</w:t>
      </w:r>
      <w:r>
        <w:rPr>
          <w:rFonts w:ascii="仿宋_GB2312" w:eastAsia="仿宋_GB2312" w:hint="eastAsia"/>
          <w:color w:val="000000"/>
          <w:sz w:val="32"/>
          <w:szCs w:val="32"/>
        </w:rPr>
        <w:t>。</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w:t>
      </w:r>
      <w:r>
        <w:rPr>
          <w:rFonts w:ascii="仿宋_GB2312" w:eastAsia="仿宋_GB2312" w:hint="eastAsia"/>
          <w:color w:val="000000"/>
          <w:sz w:val="32"/>
          <w:szCs w:val="32"/>
        </w:rPr>
        <w:t>公务用车购置和运行维护费。</w:t>
      </w:r>
      <w:r>
        <w:rPr>
          <w:rFonts w:ascii="仿宋_GB2312" w:eastAsia="仿宋_GB2312" w:hint="eastAsia"/>
          <w:color w:val="000000"/>
          <w:sz w:val="32"/>
          <w:szCs w:val="32"/>
        </w:rPr>
        <w:t>2021</w:t>
      </w:r>
      <w:r>
        <w:rPr>
          <w:rFonts w:ascii="仿宋_GB2312" w:eastAsia="仿宋_GB2312" w:hint="eastAsia"/>
          <w:color w:val="000000"/>
          <w:sz w:val="32"/>
          <w:szCs w:val="32"/>
        </w:rPr>
        <w:t>年预算数</w:t>
      </w:r>
      <w:r>
        <w:rPr>
          <w:rFonts w:ascii="仿宋_GB2312" w:eastAsia="仿宋_GB2312"/>
          <w:color w:val="000000"/>
          <w:sz w:val="32"/>
          <w:szCs w:val="32"/>
        </w:rPr>
        <w:t>31.09</w:t>
      </w:r>
      <w:r>
        <w:rPr>
          <w:rFonts w:ascii="仿宋_GB2312" w:eastAsia="仿宋_GB2312" w:hint="eastAsia"/>
          <w:color w:val="000000"/>
          <w:sz w:val="32"/>
          <w:szCs w:val="32"/>
        </w:rPr>
        <w:t>万元，其中，公务用车购置费</w:t>
      </w:r>
      <w:r>
        <w:rPr>
          <w:rFonts w:ascii="仿宋_GB2312" w:eastAsia="仿宋_GB2312" w:hint="eastAsia"/>
          <w:color w:val="000000"/>
          <w:sz w:val="32"/>
          <w:szCs w:val="32"/>
        </w:rPr>
        <w:t>2021</w:t>
      </w:r>
      <w:r>
        <w:rPr>
          <w:rFonts w:ascii="仿宋_GB2312" w:eastAsia="仿宋_GB2312" w:hint="eastAsia"/>
          <w:color w:val="000000"/>
          <w:sz w:val="32"/>
          <w:szCs w:val="32"/>
        </w:rPr>
        <w:t>年预算数</w:t>
      </w:r>
      <w:r>
        <w:rPr>
          <w:rFonts w:ascii="仿宋_GB2312" w:eastAsia="仿宋_GB2312"/>
          <w:color w:val="000000"/>
          <w:sz w:val="32"/>
          <w:szCs w:val="32"/>
        </w:rPr>
        <w:t>26.09</w:t>
      </w:r>
      <w:r>
        <w:rPr>
          <w:rFonts w:ascii="仿宋_GB2312" w:eastAsia="仿宋_GB2312" w:hint="eastAsia"/>
          <w:color w:val="000000"/>
          <w:sz w:val="32"/>
          <w:szCs w:val="32"/>
        </w:rPr>
        <w:t>万元，公务</w:t>
      </w:r>
      <w:r>
        <w:rPr>
          <w:rFonts w:ascii="仿宋_GB2312" w:eastAsia="仿宋_GB2312" w:hint="eastAsia"/>
          <w:color w:val="000000"/>
          <w:sz w:val="32"/>
          <w:szCs w:val="32"/>
        </w:rPr>
        <w:lastRenderedPageBreak/>
        <w:t>用车运行维护费</w:t>
      </w:r>
      <w:r>
        <w:rPr>
          <w:rFonts w:ascii="仿宋_GB2312" w:eastAsia="仿宋_GB2312" w:hint="eastAsia"/>
          <w:color w:val="000000"/>
          <w:sz w:val="32"/>
          <w:szCs w:val="32"/>
        </w:rPr>
        <w:t>2021</w:t>
      </w:r>
      <w:r>
        <w:rPr>
          <w:rFonts w:ascii="仿宋_GB2312" w:eastAsia="仿宋_GB2312" w:hint="eastAsia"/>
          <w:color w:val="000000"/>
          <w:sz w:val="32"/>
          <w:szCs w:val="32"/>
        </w:rPr>
        <w:t>年预算数</w:t>
      </w:r>
      <w:r>
        <w:rPr>
          <w:rFonts w:ascii="仿宋_GB2312" w:eastAsia="仿宋_GB2312"/>
          <w:color w:val="000000"/>
          <w:sz w:val="32"/>
          <w:szCs w:val="32"/>
        </w:rPr>
        <w:t>5</w:t>
      </w:r>
      <w:r>
        <w:rPr>
          <w:rFonts w:ascii="仿宋_GB2312" w:eastAsia="仿宋_GB2312" w:hint="eastAsia"/>
          <w:color w:val="000000"/>
          <w:sz w:val="32"/>
          <w:szCs w:val="32"/>
        </w:rPr>
        <w:t>万元，其中：公务用车燃油</w:t>
      </w:r>
      <w:r>
        <w:rPr>
          <w:rFonts w:ascii="仿宋_GB2312" w:eastAsia="仿宋_GB2312"/>
          <w:color w:val="000000"/>
          <w:sz w:val="32"/>
          <w:szCs w:val="32"/>
        </w:rPr>
        <w:t>5</w:t>
      </w:r>
      <w:r>
        <w:rPr>
          <w:rFonts w:ascii="仿宋_GB2312" w:eastAsia="仿宋_GB2312" w:hint="eastAsia"/>
          <w:color w:val="000000"/>
          <w:sz w:val="32"/>
          <w:szCs w:val="32"/>
        </w:rPr>
        <w:t>万元。</w:t>
      </w:r>
    </w:p>
    <w:p w:rsidR="00BB5088" w:rsidRDefault="00AF6F65">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五、其他情况说明</w:t>
      </w:r>
    </w:p>
    <w:p w:rsidR="00BB5088" w:rsidRDefault="00AF6F65">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（一）政府采购预算说明</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w:t>
      </w:r>
      <w:r>
        <w:rPr>
          <w:rFonts w:ascii="仿宋_GB2312" w:eastAsia="仿宋_GB2312" w:hint="eastAsia"/>
          <w:color w:val="000000"/>
          <w:sz w:val="32"/>
          <w:szCs w:val="32"/>
        </w:rPr>
        <w:t>年北京学校政府采购预算总额</w:t>
      </w:r>
      <w:r>
        <w:rPr>
          <w:rFonts w:ascii="仿宋_GB2312" w:eastAsia="仿宋_GB2312"/>
          <w:color w:val="000000"/>
          <w:sz w:val="32"/>
          <w:szCs w:val="32"/>
        </w:rPr>
        <w:t>3547.17</w:t>
      </w:r>
      <w:r>
        <w:rPr>
          <w:rFonts w:ascii="仿宋_GB2312" w:eastAsia="仿宋_GB2312" w:hint="eastAsia"/>
          <w:color w:val="000000"/>
          <w:sz w:val="32"/>
          <w:szCs w:val="32"/>
        </w:rPr>
        <w:t>万元，其中：政府采购货物预算</w:t>
      </w:r>
      <w:r>
        <w:rPr>
          <w:rFonts w:ascii="仿宋_GB2312" w:eastAsia="仿宋_GB2312"/>
          <w:color w:val="000000"/>
          <w:sz w:val="32"/>
          <w:szCs w:val="32"/>
        </w:rPr>
        <w:t>1038.2</w:t>
      </w:r>
      <w:r>
        <w:rPr>
          <w:rFonts w:ascii="仿宋_GB2312" w:eastAsia="仿宋_GB2312" w:hint="eastAsia"/>
          <w:color w:val="000000"/>
          <w:sz w:val="32"/>
          <w:szCs w:val="32"/>
        </w:rPr>
        <w:t>万元，政府采购服务预算</w:t>
      </w:r>
      <w:r>
        <w:rPr>
          <w:rFonts w:ascii="仿宋_GB2312" w:eastAsia="仿宋_GB2312"/>
          <w:color w:val="000000"/>
          <w:sz w:val="32"/>
          <w:szCs w:val="32"/>
        </w:rPr>
        <w:t>2508.97</w:t>
      </w:r>
      <w:r>
        <w:rPr>
          <w:rFonts w:ascii="仿宋_GB2312" w:eastAsia="仿宋_GB2312" w:hint="eastAsia"/>
          <w:color w:val="000000"/>
          <w:sz w:val="32"/>
          <w:szCs w:val="32"/>
        </w:rPr>
        <w:t>万元。</w:t>
      </w:r>
    </w:p>
    <w:p w:rsidR="00BB5088" w:rsidRDefault="00AF6F65">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（二）政府购买服务预算说明</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w:t>
      </w:r>
      <w:r>
        <w:rPr>
          <w:rFonts w:ascii="仿宋_GB2312" w:eastAsia="仿宋_GB2312" w:hint="eastAsia"/>
          <w:color w:val="000000"/>
          <w:sz w:val="32"/>
          <w:szCs w:val="32"/>
        </w:rPr>
        <w:t>2021</w:t>
      </w:r>
      <w:r>
        <w:rPr>
          <w:rFonts w:ascii="仿宋_GB2312" w:eastAsia="仿宋_GB2312" w:hint="eastAsia"/>
          <w:color w:val="000000"/>
          <w:sz w:val="32"/>
          <w:szCs w:val="32"/>
        </w:rPr>
        <w:t>年无政府购买服务预算</w:t>
      </w:r>
      <w:r>
        <w:rPr>
          <w:rFonts w:ascii="仿宋_GB2312" w:eastAsia="仿宋_GB2312"/>
          <w:color w:val="000000"/>
          <w:sz w:val="32"/>
          <w:szCs w:val="32"/>
        </w:rPr>
        <w:t>。</w:t>
      </w:r>
    </w:p>
    <w:p w:rsidR="00BB5088" w:rsidRDefault="00AF6F65">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（三）机关运行经费说明</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本单位不在机关运行经费统计范围之内。</w:t>
      </w:r>
    </w:p>
    <w:p w:rsidR="00BB5088" w:rsidRDefault="00AF6F65">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（四）项目支出绩效目标情况</w:t>
      </w:r>
      <w:r>
        <w:rPr>
          <w:rFonts w:ascii="楷体_GB2312" w:eastAsia="楷体_GB2312" w:hint="eastAsia"/>
          <w:color w:val="000000"/>
          <w:sz w:val="32"/>
          <w:szCs w:val="32"/>
        </w:rPr>
        <w:t>说明</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w:t>
      </w:r>
      <w:r>
        <w:rPr>
          <w:rFonts w:ascii="仿宋_GB2312" w:eastAsia="仿宋_GB2312" w:hint="eastAsia"/>
          <w:color w:val="000000"/>
          <w:sz w:val="32"/>
          <w:szCs w:val="32"/>
        </w:rPr>
        <w:t>年，北京学校填报绩效目标的预算项目</w:t>
      </w:r>
      <w:r>
        <w:rPr>
          <w:rFonts w:ascii="仿宋_GB2312" w:eastAsia="仿宋_GB2312" w:hint="eastAsia"/>
          <w:color w:val="000000"/>
          <w:sz w:val="32"/>
          <w:szCs w:val="32"/>
        </w:rPr>
        <w:t>1</w:t>
      </w:r>
      <w:r>
        <w:rPr>
          <w:rFonts w:ascii="仿宋_GB2312" w:eastAsia="仿宋_GB2312"/>
          <w:color w:val="000000"/>
          <w:sz w:val="32"/>
          <w:szCs w:val="32"/>
        </w:rPr>
        <w:t>1</w:t>
      </w:r>
      <w:r>
        <w:rPr>
          <w:rFonts w:ascii="仿宋_GB2312" w:eastAsia="仿宋_GB2312" w:hint="eastAsia"/>
          <w:color w:val="000000"/>
          <w:sz w:val="32"/>
          <w:szCs w:val="32"/>
        </w:rPr>
        <w:t>个，占本单位全部预算项目</w:t>
      </w:r>
      <w:r>
        <w:rPr>
          <w:rFonts w:ascii="仿宋_GB2312" w:eastAsia="仿宋_GB2312" w:hint="eastAsia"/>
          <w:color w:val="000000"/>
          <w:sz w:val="32"/>
          <w:szCs w:val="32"/>
        </w:rPr>
        <w:t>1</w:t>
      </w:r>
      <w:r>
        <w:rPr>
          <w:rFonts w:ascii="仿宋_GB2312" w:eastAsia="仿宋_GB2312"/>
          <w:color w:val="000000"/>
          <w:sz w:val="32"/>
          <w:szCs w:val="32"/>
        </w:rPr>
        <w:t>1</w:t>
      </w:r>
      <w:r>
        <w:rPr>
          <w:rFonts w:ascii="仿宋_GB2312" w:eastAsia="仿宋_GB2312" w:hint="eastAsia"/>
          <w:color w:val="000000"/>
          <w:sz w:val="32"/>
          <w:szCs w:val="32"/>
        </w:rPr>
        <w:t>个的</w:t>
      </w:r>
      <w:r>
        <w:rPr>
          <w:rFonts w:ascii="仿宋_GB2312" w:eastAsia="仿宋_GB2312" w:hint="eastAsia"/>
          <w:color w:val="000000"/>
          <w:sz w:val="32"/>
          <w:szCs w:val="32"/>
        </w:rPr>
        <w:t>1</w:t>
      </w:r>
      <w:r>
        <w:rPr>
          <w:rFonts w:ascii="仿宋_GB2312" w:eastAsia="仿宋_GB2312"/>
          <w:color w:val="000000"/>
          <w:sz w:val="32"/>
          <w:szCs w:val="32"/>
        </w:rPr>
        <w:t>00</w:t>
      </w:r>
      <w:r>
        <w:rPr>
          <w:rFonts w:ascii="仿宋_GB2312" w:eastAsia="仿宋_GB2312" w:hint="eastAsia"/>
          <w:color w:val="000000"/>
          <w:sz w:val="32"/>
          <w:szCs w:val="32"/>
        </w:rPr>
        <w:t>%</w:t>
      </w:r>
      <w:r>
        <w:rPr>
          <w:rFonts w:ascii="仿宋_GB2312" w:eastAsia="仿宋_GB2312" w:hint="eastAsia"/>
          <w:color w:val="000000"/>
          <w:sz w:val="32"/>
          <w:szCs w:val="32"/>
        </w:rPr>
        <w:t>。填报绩效目标的项目支出预算</w:t>
      </w:r>
      <w:r>
        <w:rPr>
          <w:rFonts w:ascii="仿宋_GB2312" w:eastAsia="仿宋_GB2312"/>
          <w:color w:val="000000"/>
          <w:sz w:val="32"/>
          <w:szCs w:val="32"/>
        </w:rPr>
        <w:t>10376.56</w:t>
      </w:r>
      <w:r>
        <w:rPr>
          <w:rFonts w:ascii="仿宋_GB2312" w:eastAsia="仿宋_GB2312" w:hint="eastAsia"/>
          <w:color w:val="000000"/>
          <w:sz w:val="32"/>
          <w:szCs w:val="32"/>
        </w:rPr>
        <w:t>万元，占本单位年初全部项目支出预算的</w:t>
      </w:r>
      <w:r>
        <w:rPr>
          <w:rFonts w:ascii="仿宋_GB2312" w:eastAsia="仿宋_GB2312" w:hint="eastAsia"/>
          <w:color w:val="000000"/>
          <w:sz w:val="32"/>
          <w:szCs w:val="32"/>
        </w:rPr>
        <w:t>1</w:t>
      </w:r>
      <w:r>
        <w:rPr>
          <w:rFonts w:ascii="仿宋_GB2312" w:eastAsia="仿宋_GB2312"/>
          <w:color w:val="000000"/>
          <w:sz w:val="32"/>
          <w:szCs w:val="32"/>
        </w:rPr>
        <w:t>00</w:t>
      </w:r>
      <w:r>
        <w:rPr>
          <w:rFonts w:ascii="仿宋_GB2312" w:eastAsia="仿宋_GB2312" w:hint="eastAsia"/>
          <w:color w:val="000000"/>
          <w:sz w:val="32"/>
          <w:szCs w:val="32"/>
        </w:rPr>
        <w:t>%</w:t>
      </w:r>
      <w:r>
        <w:rPr>
          <w:rFonts w:ascii="仿宋_GB2312" w:eastAsia="仿宋_GB2312" w:hint="eastAsia"/>
          <w:color w:val="000000"/>
          <w:sz w:val="32"/>
          <w:szCs w:val="32"/>
        </w:rPr>
        <w:t>。</w:t>
      </w:r>
    </w:p>
    <w:p w:rsidR="00BB5088" w:rsidRDefault="00AF6F65">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（五）重点行政事业性收费情况说明</w:t>
      </w:r>
    </w:p>
    <w:p w:rsidR="00BB5088" w:rsidRDefault="00AF6F65">
      <w:pPr>
        <w:spacing w:line="560" w:lineRule="exact"/>
        <w:ind w:firstLineChars="150" w:firstLine="480"/>
        <w:rPr>
          <w:rFonts w:ascii="仿宋_GB2312" w:eastAsia="仿宋_GB2312"/>
          <w:color w:val="000000"/>
          <w:sz w:val="32"/>
          <w:szCs w:val="32"/>
        </w:rPr>
      </w:pPr>
      <w:r>
        <w:rPr>
          <w:rFonts w:ascii="仿宋_GB2312" w:eastAsia="仿宋_GB2312" w:hint="eastAsia"/>
          <w:color w:val="000000"/>
          <w:sz w:val="32"/>
          <w:szCs w:val="32"/>
        </w:rPr>
        <w:t>本单位</w:t>
      </w:r>
      <w:r>
        <w:rPr>
          <w:rFonts w:ascii="仿宋_GB2312" w:eastAsia="仿宋_GB2312" w:hint="eastAsia"/>
          <w:color w:val="000000"/>
          <w:sz w:val="32"/>
          <w:szCs w:val="32"/>
        </w:rPr>
        <w:t>2021</w:t>
      </w:r>
      <w:r>
        <w:rPr>
          <w:rFonts w:ascii="仿宋_GB2312" w:eastAsia="仿宋_GB2312" w:hint="eastAsia"/>
          <w:color w:val="000000"/>
          <w:sz w:val="32"/>
          <w:szCs w:val="32"/>
        </w:rPr>
        <w:t>年无重点行政事业性收费。</w:t>
      </w:r>
    </w:p>
    <w:p w:rsidR="00BB5088" w:rsidRDefault="00AF6F65">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（六）国有资本经营预算财政拨款情况说明</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w:t>
      </w:r>
      <w:r>
        <w:rPr>
          <w:rFonts w:ascii="仿宋_GB2312" w:eastAsia="仿宋_GB2312"/>
          <w:color w:val="000000"/>
          <w:sz w:val="32"/>
          <w:szCs w:val="32"/>
        </w:rPr>
        <w:t>单位</w:t>
      </w:r>
      <w:r>
        <w:rPr>
          <w:rFonts w:ascii="仿宋_GB2312" w:eastAsia="仿宋_GB2312" w:hint="eastAsia"/>
          <w:color w:val="000000"/>
          <w:sz w:val="32"/>
          <w:szCs w:val="32"/>
        </w:rPr>
        <w:t>2021</w:t>
      </w:r>
      <w:r>
        <w:rPr>
          <w:rFonts w:ascii="仿宋_GB2312" w:eastAsia="仿宋_GB2312" w:hint="eastAsia"/>
          <w:color w:val="000000"/>
          <w:sz w:val="32"/>
          <w:szCs w:val="32"/>
        </w:rPr>
        <w:t>年无国有资本经营预算财政拨款安排的预算。</w:t>
      </w:r>
    </w:p>
    <w:p w:rsidR="00BB5088" w:rsidRDefault="00AF6F65">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w:t>
      </w:r>
      <w:r>
        <w:rPr>
          <w:rFonts w:ascii="仿宋_GB2312" w:eastAsia="仿宋_GB2312" w:hint="eastAsia"/>
          <w:color w:val="000000"/>
          <w:sz w:val="32"/>
          <w:szCs w:val="32"/>
        </w:rPr>
        <w:t>2020</w:t>
      </w:r>
      <w:r>
        <w:rPr>
          <w:rFonts w:ascii="仿宋_GB2312" w:eastAsia="仿宋_GB2312" w:hint="eastAsia"/>
          <w:color w:val="000000"/>
          <w:sz w:val="32"/>
          <w:szCs w:val="32"/>
        </w:rPr>
        <w:t>年底，北京学校共有车辆</w:t>
      </w:r>
      <w:r>
        <w:rPr>
          <w:rFonts w:ascii="仿宋_GB2312" w:eastAsia="仿宋_GB2312"/>
          <w:color w:val="000000"/>
          <w:sz w:val="32"/>
          <w:szCs w:val="32"/>
        </w:rPr>
        <w:t>1</w:t>
      </w:r>
      <w:r>
        <w:rPr>
          <w:rFonts w:ascii="仿宋_GB2312" w:eastAsia="仿宋_GB2312" w:hint="eastAsia"/>
          <w:color w:val="000000"/>
          <w:sz w:val="32"/>
          <w:szCs w:val="32"/>
        </w:rPr>
        <w:t>台，</w:t>
      </w:r>
      <w:r>
        <w:rPr>
          <w:rFonts w:ascii="仿宋_GB2312" w:eastAsia="仿宋_GB2312"/>
          <w:color w:val="000000"/>
          <w:sz w:val="32"/>
          <w:szCs w:val="32"/>
        </w:rPr>
        <w:t>31.46</w:t>
      </w:r>
      <w:r>
        <w:rPr>
          <w:rFonts w:ascii="仿宋_GB2312" w:eastAsia="仿宋_GB2312" w:hint="eastAsia"/>
          <w:color w:val="000000"/>
          <w:sz w:val="32"/>
          <w:szCs w:val="32"/>
        </w:rPr>
        <w:t>万元；单位价值</w:t>
      </w:r>
      <w:r>
        <w:rPr>
          <w:rFonts w:ascii="仿宋_GB2312" w:eastAsia="仿宋_GB2312" w:hint="eastAsia"/>
          <w:color w:val="000000"/>
          <w:sz w:val="32"/>
          <w:szCs w:val="32"/>
        </w:rPr>
        <w:t>50</w:t>
      </w:r>
      <w:r>
        <w:rPr>
          <w:rFonts w:ascii="仿宋_GB2312" w:eastAsia="仿宋_GB2312" w:hint="eastAsia"/>
          <w:color w:val="000000"/>
          <w:sz w:val="32"/>
          <w:szCs w:val="32"/>
        </w:rPr>
        <w:t>万元以上的通用设备</w:t>
      </w:r>
      <w:r>
        <w:rPr>
          <w:rFonts w:ascii="仿宋_GB2312" w:eastAsia="仿宋_GB2312"/>
          <w:color w:val="000000"/>
          <w:sz w:val="32"/>
          <w:szCs w:val="32"/>
        </w:rPr>
        <w:t>3</w:t>
      </w:r>
      <w:r>
        <w:rPr>
          <w:rFonts w:ascii="仿宋_GB2312" w:eastAsia="仿宋_GB2312" w:hint="eastAsia"/>
          <w:color w:val="000000"/>
          <w:sz w:val="32"/>
          <w:szCs w:val="32"/>
        </w:rPr>
        <w:t>台（套）、</w:t>
      </w:r>
      <w:r>
        <w:rPr>
          <w:rFonts w:ascii="仿宋_GB2312" w:eastAsia="仿宋_GB2312"/>
          <w:color w:val="000000"/>
          <w:sz w:val="32"/>
          <w:szCs w:val="32"/>
        </w:rPr>
        <w:t>381.13</w:t>
      </w:r>
      <w:r>
        <w:rPr>
          <w:rFonts w:ascii="仿宋_GB2312" w:eastAsia="仿宋_GB2312" w:hint="eastAsia"/>
          <w:color w:val="000000"/>
          <w:sz w:val="32"/>
          <w:szCs w:val="32"/>
        </w:rPr>
        <w:t>万元。</w:t>
      </w:r>
    </w:p>
    <w:p w:rsidR="00BB5088" w:rsidRDefault="00AF6F65">
      <w:pPr>
        <w:spacing w:line="560" w:lineRule="exact"/>
        <w:ind w:firstLineChars="200" w:firstLine="640"/>
        <w:rPr>
          <w:rFonts w:ascii="仿宋_GB2312" w:eastAsia="仿宋_GB2312"/>
          <w:color w:val="000000"/>
          <w:sz w:val="32"/>
          <w:szCs w:val="32"/>
        </w:rPr>
      </w:pPr>
      <w:r>
        <w:rPr>
          <w:rFonts w:ascii="黑体" w:eastAsia="黑体" w:hAnsi="黑体" w:hint="eastAsia"/>
          <w:color w:val="000000"/>
          <w:sz w:val="32"/>
          <w:szCs w:val="32"/>
        </w:rPr>
        <w:lastRenderedPageBreak/>
        <w:t>六、名词解释</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BB5088" w:rsidRDefault="00AF6F65">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BB5088" w:rsidRDefault="00BB5088">
      <w:pPr>
        <w:spacing w:line="560" w:lineRule="exact"/>
        <w:rPr>
          <w:rFonts w:ascii="仿宋_GB2312" w:eastAsia="仿宋_GB2312"/>
          <w:color w:val="000000"/>
          <w:sz w:val="32"/>
          <w:szCs w:val="32"/>
        </w:rPr>
      </w:pPr>
    </w:p>
    <w:p w:rsidR="00BB5088" w:rsidRDefault="00AF6F65">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w:t>
      </w:r>
      <w:r>
        <w:rPr>
          <w:rFonts w:ascii="方正小标宋简体" w:eastAsia="方正小标宋简体" w:hint="eastAsia"/>
          <w:color w:val="000000"/>
          <w:sz w:val="36"/>
          <w:szCs w:val="36"/>
        </w:rPr>
        <w:t xml:space="preserve">  2021</w:t>
      </w:r>
      <w:r>
        <w:rPr>
          <w:rFonts w:ascii="方正小标宋简体" w:eastAsia="方正小标宋简体" w:hint="eastAsia"/>
          <w:color w:val="000000"/>
          <w:sz w:val="36"/>
          <w:szCs w:val="36"/>
        </w:rPr>
        <w:t>年单位预算报表</w:t>
      </w:r>
    </w:p>
    <w:p w:rsidR="00BB5088" w:rsidRDefault="00AF6F65">
      <w:r>
        <w:rPr>
          <w:rFonts w:ascii="仿宋_GB2312" w:eastAsia="仿宋_GB2312" w:hint="eastAsia"/>
          <w:color w:val="000000"/>
          <w:sz w:val="32"/>
          <w:szCs w:val="32"/>
        </w:rPr>
        <w:t>附件：北京</w:t>
      </w:r>
      <w:r>
        <w:rPr>
          <w:rFonts w:ascii="仿宋_GB2312" w:eastAsia="仿宋_GB2312"/>
          <w:color w:val="000000"/>
          <w:sz w:val="32"/>
          <w:szCs w:val="32"/>
        </w:rPr>
        <w:t>学校</w:t>
      </w:r>
      <w:r>
        <w:rPr>
          <w:rFonts w:ascii="仿宋_GB2312" w:eastAsia="仿宋_GB2312" w:hint="eastAsia"/>
          <w:color w:val="000000"/>
          <w:sz w:val="32"/>
          <w:szCs w:val="32"/>
        </w:rPr>
        <w:t>2021</w:t>
      </w:r>
      <w:r>
        <w:rPr>
          <w:rFonts w:ascii="仿宋_GB2312" w:eastAsia="仿宋_GB2312" w:hint="eastAsia"/>
          <w:color w:val="000000"/>
          <w:sz w:val="32"/>
          <w:szCs w:val="32"/>
        </w:rPr>
        <w:t>年度单位预算报表</w:t>
      </w:r>
      <w:r>
        <w:rPr>
          <w:rFonts w:ascii="仿宋_GB2312" w:eastAsia="仿宋_GB2312" w:cs="宋体" w:hint="eastAsia"/>
          <w:color w:val="000000"/>
          <w:kern w:val="0"/>
          <w:sz w:val="32"/>
          <w:szCs w:val="32"/>
          <w:lang w:val="zh-CN"/>
        </w:rPr>
        <w:t xml:space="preserve">  </w:t>
      </w:r>
    </w:p>
    <w:sectPr w:rsidR="00BB50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F65" w:rsidRDefault="00AF6F65">
      <w:r>
        <w:separator/>
      </w:r>
    </w:p>
  </w:endnote>
  <w:endnote w:type="continuationSeparator" w:id="0">
    <w:p w:rsidR="00AF6F65" w:rsidRDefault="00AF6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roid S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184F6CFA" w:usb2="00000012" w:usb3="00000000" w:csb0="00040001"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088" w:rsidRDefault="00AF6F65">
    <w:pPr>
      <w:pStyle w:val="a5"/>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rsidR="00BB5088" w:rsidRDefault="00BB508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088" w:rsidRDefault="00AF6F65">
    <w:pPr>
      <w:pStyle w:val="a5"/>
      <w:jc w:val="right"/>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4108F0" w:rsidRPr="004108F0">
      <w:rPr>
        <w:rFonts w:ascii="宋体" w:hAnsi="宋体"/>
        <w:noProof/>
        <w:sz w:val="28"/>
        <w:szCs w:val="28"/>
        <w:lang w:val="zh-CN"/>
      </w:rPr>
      <w:t>-</w:t>
    </w:r>
    <w:r w:rsidR="004108F0">
      <w:rPr>
        <w:rFonts w:ascii="宋体" w:hAnsi="宋体"/>
        <w:noProof/>
        <w:sz w:val="28"/>
        <w:szCs w:val="28"/>
      </w:rPr>
      <w:t xml:space="preserve"> 2 -</w:t>
    </w:r>
    <w:r>
      <w:rPr>
        <w:rFonts w:ascii="宋体" w:hAnsi="宋体"/>
        <w:sz w:val="28"/>
        <w:szCs w:val="28"/>
      </w:rPr>
      <w:fldChar w:fldCharType="end"/>
    </w:r>
  </w:p>
  <w:p w:rsidR="00BB5088" w:rsidRDefault="00BB508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F65" w:rsidRDefault="00AF6F65">
      <w:r>
        <w:separator/>
      </w:r>
    </w:p>
  </w:footnote>
  <w:footnote w:type="continuationSeparator" w:id="0">
    <w:p w:rsidR="00AF6F65" w:rsidRDefault="00AF6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553035"/>
    <w:multiLevelType w:val="singleLevel"/>
    <w:tmpl w:val="44553035"/>
    <w:lvl w:ilvl="0">
      <w:start w:val="2"/>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FCF"/>
    <w:rsid w:val="AF6FFBF3"/>
    <w:rsid w:val="C7D513BE"/>
    <w:rsid w:val="E4DFA31C"/>
    <w:rsid w:val="FF9F32ED"/>
    <w:rsid w:val="FFFDBF15"/>
    <w:rsid w:val="00296F21"/>
    <w:rsid w:val="003B67EA"/>
    <w:rsid w:val="004108F0"/>
    <w:rsid w:val="00502FCF"/>
    <w:rsid w:val="00524578"/>
    <w:rsid w:val="00676F38"/>
    <w:rsid w:val="008E3C57"/>
    <w:rsid w:val="0092328C"/>
    <w:rsid w:val="00A762BF"/>
    <w:rsid w:val="00A904CB"/>
    <w:rsid w:val="00AF6F65"/>
    <w:rsid w:val="00B144C3"/>
    <w:rsid w:val="00BB5088"/>
    <w:rsid w:val="00BF3BD3"/>
    <w:rsid w:val="00C05BE5"/>
    <w:rsid w:val="00D90365"/>
    <w:rsid w:val="00EB11A3"/>
    <w:rsid w:val="00FA51DC"/>
    <w:rsid w:val="14DDBE95"/>
    <w:rsid w:val="4CE31607"/>
    <w:rsid w:val="76F76D54"/>
    <w:rsid w:val="7DFF5463"/>
    <w:rsid w:val="7EAE7A21"/>
    <w:rsid w:val="7EBBD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D94EC4"/>
  <w15:docId w15:val="{DFF4B5A6-92CA-40AF-8907-F51D671E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宋体"/>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cs="Droid Sans"/>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qFormat/>
    <w:rPr>
      <w:rFonts w:ascii="Times New Roman" w:eastAsia="宋体" w:hAnsi="Times New Roman" w:cs="Droid San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303</Words>
  <Characters>1732</Characters>
  <Application>Microsoft Office Word</Application>
  <DocSecurity>0</DocSecurity>
  <Lines>14</Lines>
  <Paragraphs>4</Paragraphs>
  <ScaleCrop>false</ScaleCrop>
  <Company>Microsoft</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刘伟奇</dc:creator>
  <cp:lastModifiedBy>0</cp:lastModifiedBy>
  <cp:revision>103</cp:revision>
  <cp:lastPrinted>2021-02-22T22:51:00Z</cp:lastPrinted>
  <dcterms:created xsi:type="dcterms:W3CDTF">2021-02-22T21:53:00Z</dcterms:created>
  <dcterms:modified xsi:type="dcterms:W3CDTF">2021-03-18T02:47:00Z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