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准圆简体" w:hAnsi="Arial Unicode MS" w:eastAsia="方正准圆简体"/>
          <w:b/>
          <w:bCs/>
          <w:sz w:val="32"/>
          <w:szCs w:val="32"/>
        </w:rPr>
      </w:pPr>
      <w:r>
        <w:rPr>
          <w:rFonts w:hint="eastAsia" w:ascii="方正准圆简体" w:hAnsi="Arial Unicode MS" w:eastAsia="方正准圆简体"/>
          <w:b/>
          <w:bCs/>
          <w:sz w:val="32"/>
          <w:szCs w:val="32"/>
        </w:rPr>
        <w:t>全国普通高等学校科技（人文、社科类）</w:t>
      </w:r>
    </w:p>
    <w:p>
      <w:pPr>
        <w:jc w:val="center"/>
        <w:rPr>
          <w:rFonts w:ascii="方正准圆简体" w:hAnsi="Arial Unicode MS" w:eastAsia="方正准圆简体"/>
          <w:b/>
          <w:bCs/>
          <w:sz w:val="32"/>
          <w:szCs w:val="32"/>
        </w:rPr>
      </w:pPr>
      <w:r>
        <w:rPr>
          <w:rFonts w:hint="eastAsia" w:ascii="方正准圆简体" w:hAnsi="Arial Unicode MS" w:eastAsia="方正准圆简体"/>
          <w:b/>
          <w:bCs/>
          <w:sz w:val="32"/>
          <w:szCs w:val="32"/>
        </w:rPr>
        <w:t>统计报表审核要点与当前突出问题</w:t>
      </w:r>
    </w:p>
    <w:p>
      <w:pPr>
        <w:jc w:val="center"/>
      </w:pPr>
    </w:p>
    <w:p>
      <w:pPr>
        <w:spacing w:line="360" w:lineRule="auto"/>
        <w:rPr>
          <w:b/>
          <w:sz w:val="24"/>
          <w:szCs w:val="24"/>
        </w:rPr>
      </w:pPr>
      <w:r>
        <w:rPr>
          <w:rFonts w:hint="eastAsia"/>
          <w:b/>
          <w:sz w:val="24"/>
          <w:szCs w:val="24"/>
        </w:rPr>
        <w:t>一、基本要求</w:t>
      </w:r>
    </w:p>
    <w:p>
      <w:pPr>
        <w:spacing w:line="360" w:lineRule="auto"/>
        <w:rPr>
          <w:sz w:val="24"/>
          <w:szCs w:val="24"/>
        </w:rPr>
      </w:pPr>
      <w:r>
        <w:rPr>
          <w:rFonts w:hint="eastAsia"/>
          <w:sz w:val="24"/>
          <w:szCs w:val="24"/>
        </w:rPr>
        <w:t>1．要准确理解和把握数据分类和统计口径。</w:t>
      </w:r>
    </w:p>
    <w:p>
      <w:pPr>
        <w:spacing w:line="360" w:lineRule="auto"/>
        <w:rPr>
          <w:sz w:val="24"/>
          <w:szCs w:val="24"/>
        </w:rPr>
      </w:pPr>
      <w:r>
        <w:rPr>
          <w:rFonts w:hint="eastAsia"/>
          <w:sz w:val="24"/>
          <w:szCs w:val="24"/>
        </w:rPr>
        <w:t>2．基础数据库要每年更新，各项数据要填全，要实现报表自动生成。</w:t>
      </w:r>
    </w:p>
    <w:p>
      <w:pPr>
        <w:spacing w:line="360" w:lineRule="auto"/>
        <w:rPr>
          <w:sz w:val="24"/>
          <w:szCs w:val="24"/>
        </w:rPr>
      </w:pPr>
      <w:r>
        <w:rPr>
          <w:rFonts w:hint="eastAsia"/>
          <w:sz w:val="24"/>
          <w:szCs w:val="24"/>
        </w:rPr>
        <w:t>3．要对各校的基本情况有一个大概的了解，每年数据变化应在一定幅度内。</w:t>
      </w:r>
    </w:p>
    <w:p>
      <w:pPr>
        <w:spacing w:line="360" w:lineRule="auto"/>
        <w:rPr>
          <w:b/>
          <w:sz w:val="24"/>
          <w:szCs w:val="24"/>
        </w:rPr>
      </w:pPr>
    </w:p>
    <w:p>
      <w:pPr>
        <w:spacing w:line="360" w:lineRule="auto"/>
        <w:rPr>
          <w:b/>
          <w:sz w:val="24"/>
          <w:szCs w:val="24"/>
        </w:rPr>
      </w:pPr>
      <w:r>
        <w:rPr>
          <w:rFonts w:hint="eastAsia"/>
          <w:b/>
          <w:sz w:val="24"/>
          <w:szCs w:val="24"/>
        </w:rPr>
        <w:t>二、报表形式审核</w:t>
      </w:r>
    </w:p>
    <w:p>
      <w:pPr>
        <w:spacing w:line="360" w:lineRule="auto"/>
        <w:rPr>
          <w:sz w:val="24"/>
          <w:szCs w:val="24"/>
        </w:rPr>
      </w:pPr>
      <w:r>
        <w:rPr>
          <w:sz w:val="24"/>
          <w:szCs w:val="24"/>
        </w:rPr>
        <w:t>1</w:t>
      </w:r>
      <w:r>
        <w:rPr>
          <w:rFonts w:hint="eastAsia"/>
          <w:sz w:val="24"/>
          <w:szCs w:val="24"/>
        </w:rPr>
        <w:t>．按统计报表制度要求，统计范围包括全部全日制普通高等学校，包括独立设置学院、高等职业、高等专科学校等。应审核各高校年报表是否报齐，有无缺表，少报、漏报；</w:t>
      </w:r>
      <w:r>
        <w:rPr>
          <w:rFonts w:hint="eastAsia"/>
          <w:b/>
          <w:sz w:val="24"/>
          <w:szCs w:val="24"/>
        </w:rPr>
        <w:t>可通过全省状态表看一下大致情况</w:t>
      </w:r>
      <w:r>
        <w:rPr>
          <w:rFonts w:hint="eastAsia"/>
          <w:sz w:val="24"/>
          <w:szCs w:val="24"/>
        </w:rPr>
        <w:t>。</w:t>
      </w:r>
    </w:p>
    <w:p>
      <w:pPr>
        <w:spacing w:line="360" w:lineRule="auto"/>
        <w:rPr>
          <w:sz w:val="24"/>
          <w:szCs w:val="24"/>
        </w:rPr>
      </w:pPr>
      <w:r>
        <w:rPr>
          <w:rFonts w:hint="eastAsia"/>
          <w:sz w:val="24"/>
          <w:szCs w:val="24"/>
        </w:rPr>
        <w:t>2．封面各栏是否按要求填写，</w:t>
      </w:r>
      <w:r>
        <w:rPr>
          <w:rFonts w:hint="eastAsia"/>
          <w:color w:val="FF0000"/>
          <w:sz w:val="24"/>
          <w:szCs w:val="24"/>
        </w:rPr>
        <w:t>三处签名（签章），特别是省厅主管人员签章，和学校盖章是否齐备</w:t>
      </w:r>
      <w:r>
        <w:rPr>
          <w:rFonts w:hint="eastAsia"/>
          <w:sz w:val="24"/>
          <w:szCs w:val="24"/>
        </w:rPr>
        <w:t>。填表人和统计负责人不能为同一人，统计负责人需要承担数据复核工作。</w:t>
      </w:r>
    </w:p>
    <w:p>
      <w:pPr>
        <w:spacing w:line="360" w:lineRule="auto"/>
        <w:rPr>
          <w:sz w:val="24"/>
          <w:szCs w:val="24"/>
        </w:rPr>
      </w:pPr>
      <w:r>
        <w:rPr>
          <w:sz w:val="24"/>
          <w:szCs w:val="24"/>
        </w:rPr>
        <w:t>3.</w:t>
      </w:r>
      <w:r>
        <w:rPr>
          <w:sz w:val="24"/>
          <w:szCs w:val="24"/>
        </w:rPr>
        <w:tab/>
      </w:r>
      <w:r>
        <w:rPr>
          <w:rFonts w:hint="eastAsia"/>
          <w:color w:val="FF0000"/>
          <w:sz w:val="24"/>
          <w:szCs w:val="24"/>
        </w:rPr>
        <w:t>统一社会信用代码</w:t>
      </w:r>
      <w:r>
        <w:rPr>
          <w:rFonts w:hint="eastAsia"/>
          <w:sz w:val="24"/>
          <w:szCs w:val="24"/>
        </w:rPr>
        <w:t>、行政区划代码、登记注册类型、行业代码、隶属关系等是否正确，且不能为空。</w:t>
      </w:r>
    </w:p>
    <w:p>
      <w:pPr>
        <w:spacing w:line="360" w:lineRule="auto"/>
        <w:rPr>
          <w:sz w:val="24"/>
          <w:szCs w:val="24"/>
        </w:rPr>
      </w:pPr>
    </w:p>
    <w:p>
      <w:pPr>
        <w:spacing w:line="360" w:lineRule="auto"/>
        <w:rPr>
          <w:b/>
          <w:sz w:val="24"/>
          <w:szCs w:val="24"/>
        </w:rPr>
      </w:pPr>
      <w:r>
        <w:rPr>
          <w:rFonts w:hint="eastAsia"/>
          <w:b/>
          <w:sz w:val="24"/>
          <w:szCs w:val="24"/>
        </w:rPr>
        <w:t>三、年报表审核及突出问题</w:t>
      </w:r>
    </w:p>
    <w:p>
      <w:pPr>
        <w:spacing w:line="360" w:lineRule="auto"/>
        <w:ind w:firstLine="480" w:firstLineChars="200"/>
        <w:rPr>
          <w:sz w:val="24"/>
          <w:szCs w:val="24"/>
        </w:rPr>
      </w:pPr>
      <w:r>
        <w:rPr>
          <w:rFonts w:hint="eastAsia"/>
          <w:sz w:val="24"/>
          <w:szCs w:val="24"/>
        </w:rPr>
        <w:t>本表特别总结了近年来，在教育部数据汇总审核会上发现的突出问题，各学校、各省（自治区、直辖市）教育厅（教委）在审核报表时，应对这些问题予以高度重视。</w:t>
      </w:r>
    </w:p>
    <w:tbl>
      <w:tblPr>
        <w:tblStyle w:val="8"/>
        <w:tblW w:w="13634"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869"/>
        <w:gridCol w:w="2410"/>
        <w:gridCol w:w="6804"/>
        <w:gridCol w:w="25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35" w:hRule="atLeast"/>
        </w:trPr>
        <w:tc>
          <w:tcPr>
            <w:tcW w:w="1869" w:type="dxa"/>
            <w:tcBorders>
              <w:top w:val="single" w:color="auto" w:sz="8" w:space="0"/>
            </w:tcBorders>
            <w:shd w:val="clear" w:color="auto" w:fill="C2D69B" w:themeFill="accent3" w:themeFillTint="99"/>
            <w:noWrap/>
            <w:vAlign w:val="center"/>
          </w:tcPr>
          <w:p>
            <w:pPr>
              <w:jc w:val="center"/>
              <w:rPr>
                <w:rFonts w:ascii="宋体" w:hAnsi="宋体" w:cs="宋体"/>
                <w:b/>
                <w:bCs/>
                <w:sz w:val="20"/>
                <w:szCs w:val="18"/>
              </w:rPr>
            </w:pPr>
            <w:r>
              <w:rPr>
                <w:rFonts w:hint="eastAsia" w:ascii="宋体" w:hAnsi="宋体" w:cs="宋体"/>
                <w:b/>
                <w:bCs/>
                <w:sz w:val="20"/>
                <w:szCs w:val="18"/>
              </w:rPr>
              <w:t>表号与表名</w:t>
            </w:r>
          </w:p>
        </w:tc>
        <w:tc>
          <w:tcPr>
            <w:tcW w:w="2410" w:type="dxa"/>
            <w:tcBorders>
              <w:top w:val="single" w:color="auto" w:sz="8" w:space="0"/>
            </w:tcBorders>
            <w:shd w:val="clear" w:color="auto" w:fill="C2D69B" w:themeFill="accent3" w:themeFillTint="99"/>
            <w:noWrap/>
            <w:vAlign w:val="center"/>
          </w:tcPr>
          <w:p>
            <w:pPr>
              <w:jc w:val="center"/>
              <w:rPr>
                <w:rFonts w:ascii="宋体" w:hAnsi="宋体" w:cs="宋体"/>
                <w:b/>
                <w:bCs/>
                <w:sz w:val="20"/>
                <w:szCs w:val="18"/>
              </w:rPr>
            </w:pPr>
            <w:r>
              <w:rPr>
                <w:rFonts w:hint="eastAsia" w:ascii="宋体" w:hAnsi="宋体" w:cs="宋体"/>
                <w:b/>
                <w:bCs/>
                <w:sz w:val="20"/>
                <w:szCs w:val="18"/>
              </w:rPr>
              <w:t>统计口径及数据来源</w:t>
            </w:r>
          </w:p>
        </w:tc>
        <w:tc>
          <w:tcPr>
            <w:tcW w:w="6804" w:type="dxa"/>
            <w:tcBorders>
              <w:top w:val="single" w:color="auto" w:sz="8" w:space="0"/>
            </w:tcBorders>
            <w:shd w:val="clear" w:color="auto" w:fill="C2D69B" w:themeFill="accent3" w:themeFillTint="99"/>
            <w:vAlign w:val="center"/>
          </w:tcPr>
          <w:p>
            <w:pPr>
              <w:jc w:val="center"/>
              <w:rPr>
                <w:rFonts w:cs="宋体" w:asciiTheme="minorEastAsia" w:hAnsiTheme="minorEastAsia" w:eastAsiaTheme="minorEastAsia"/>
                <w:b/>
                <w:bCs/>
                <w:sz w:val="20"/>
                <w:szCs w:val="18"/>
              </w:rPr>
            </w:pPr>
            <w:r>
              <w:rPr>
                <w:rFonts w:hint="eastAsia" w:cs="宋体" w:asciiTheme="minorEastAsia" w:hAnsiTheme="minorEastAsia" w:eastAsiaTheme="minorEastAsia"/>
                <w:b/>
                <w:bCs/>
                <w:sz w:val="20"/>
                <w:szCs w:val="18"/>
              </w:rPr>
              <w:t>审核注意事项</w:t>
            </w:r>
          </w:p>
        </w:tc>
        <w:tc>
          <w:tcPr>
            <w:tcW w:w="2551" w:type="dxa"/>
            <w:tcBorders>
              <w:top w:val="single" w:color="auto" w:sz="8" w:space="0"/>
            </w:tcBorders>
            <w:shd w:val="clear" w:color="auto" w:fill="C2D69B" w:themeFill="accent3" w:themeFillTint="99"/>
            <w:vAlign w:val="center"/>
          </w:tcPr>
          <w:p>
            <w:pPr>
              <w:jc w:val="center"/>
              <w:rPr>
                <w:rFonts w:ascii="宋体" w:hAnsi="宋体" w:cs="宋体"/>
                <w:b/>
                <w:bCs/>
                <w:sz w:val="20"/>
                <w:szCs w:val="18"/>
              </w:rPr>
            </w:pPr>
            <w:r>
              <w:rPr>
                <w:rFonts w:hint="eastAsia" w:ascii="宋体" w:hAnsi="宋体" w:cs="宋体"/>
                <w:b/>
                <w:bCs/>
                <w:sz w:val="20"/>
                <w:szCs w:val="18"/>
              </w:rPr>
              <w:t>当前突出问题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1表</w:t>
            </w:r>
          </w:p>
          <w:p>
            <w:pPr>
              <w:jc w:val="left"/>
              <w:rPr>
                <w:rFonts w:ascii="宋体" w:hAnsi="宋体" w:cs="宋体"/>
                <w:sz w:val="20"/>
                <w:szCs w:val="18"/>
              </w:rPr>
            </w:pPr>
            <w:r>
              <w:rPr>
                <w:rFonts w:hint="eastAsia" w:ascii="宋体" w:hAnsi="宋体" w:cs="宋体"/>
                <w:sz w:val="20"/>
                <w:szCs w:val="18"/>
              </w:rPr>
              <w:t>人文、社会科学活动人员情况表</w:t>
            </w:r>
          </w:p>
        </w:tc>
        <w:tc>
          <w:tcPr>
            <w:tcW w:w="2410" w:type="dxa"/>
            <w:noWrap/>
          </w:tcPr>
          <w:p>
            <w:pPr>
              <w:rPr>
                <w:rFonts w:ascii="宋体" w:hAnsi="宋体" w:cs="宋体"/>
                <w:sz w:val="18"/>
                <w:szCs w:val="18"/>
              </w:rPr>
            </w:pPr>
            <w:r>
              <w:rPr>
                <w:rFonts w:hint="eastAsia" w:ascii="宋体" w:hAnsi="宋体" w:cs="宋体"/>
                <w:sz w:val="18"/>
                <w:szCs w:val="18"/>
              </w:rPr>
              <w:t>所有在编在岗的社科活动人员情况；</w:t>
            </w:r>
            <w:r>
              <w:rPr>
                <w:rFonts w:ascii="宋体" w:hAnsi="宋体" w:cs="宋体"/>
                <w:sz w:val="18"/>
                <w:szCs w:val="18"/>
              </w:rPr>
              <w:br w:type="textWrapping"/>
            </w:r>
            <w:r>
              <w:rPr>
                <w:rFonts w:hint="eastAsia" w:ascii="宋体" w:hAnsi="宋体" w:cs="宋体"/>
                <w:sz w:val="18"/>
                <w:szCs w:val="18"/>
              </w:rPr>
              <w:t>源自人员信息记录，不含“不统计”人员；</w:t>
            </w:r>
            <w:r>
              <w:rPr>
                <w:rFonts w:ascii="宋体" w:hAnsi="宋体" w:cs="宋体"/>
                <w:sz w:val="18"/>
                <w:szCs w:val="18"/>
              </w:rPr>
              <w:br w:type="textWrapping"/>
            </w:r>
            <w:r>
              <w:rPr>
                <w:rFonts w:hint="eastAsia" w:ascii="宋体" w:hAnsi="宋体" w:cs="宋体"/>
                <w:sz w:val="18"/>
                <w:szCs w:val="18"/>
              </w:rPr>
              <w:t>每年应更新人员变动信息，包括新聘用、离职、退休、职称、学历学位等；</w:t>
            </w:r>
          </w:p>
        </w:tc>
        <w:tc>
          <w:tcPr>
            <w:tcW w:w="6804" w:type="dxa"/>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各校社科活动人员总数是否与平时掌握的数字有明显出入。不要把党政机关工作人员、其他行政人员，以及从事理、工、农、医类学科的教师、科研人员统计到</w:t>
            </w:r>
            <w:r>
              <w:rPr>
                <w:rFonts w:asciiTheme="minorEastAsia" w:hAnsiTheme="minorEastAsia" w:eastAsiaTheme="minorEastAsia"/>
                <w:sz w:val="18"/>
                <w:szCs w:val="18"/>
              </w:rPr>
              <w:t>1</w:t>
            </w:r>
            <w:r>
              <w:rPr>
                <w:rFonts w:hint="eastAsia" w:asciiTheme="minorEastAsia" w:hAnsiTheme="minorEastAsia" w:eastAsiaTheme="minorEastAsia"/>
                <w:sz w:val="18"/>
                <w:szCs w:val="18"/>
              </w:rPr>
              <w:t>表中。</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2. </w:t>
            </w:r>
            <w:r>
              <w:rPr>
                <w:rFonts w:hint="eastAsia" w:asciiTheme="minorEastAsia" w:hAnsiTheme="minorEastAsia" w:eastAsiaTheme="minorEastAsia"/>
                <w:sz w:val="18"/>
                <w:szCs w:val="18"/>
              </w:rPr>
              <w:t>各类社科活动人员一律按现从事学科填报。公办高校的人员职称，应以国家各级人事部门或经其授权的职称评定机构评定的、或经相关资格考试获取的职称为准。民办高校的人员可按本校自行评定的职称进行填报，不要求对照公办高校的标准。</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3. </w:t>
            </w:r>
            <w:r>
              <w:rPr>
                <w:rFonts w:hint="eastAsia" w:asciiTheme="minorEastAsia" w:hAnsiTheme="minorEastAsia" w:eastAsiaTheme="minorEastAsia"/>
                <w:sz w:val="18"/>
                <w:szCs w:val="18"/>
              </w:rPr>
              <w:t>“马克思主义”（</w:t>
            </w:r>
            <w:r>
              <w:rPr>
                <w:rFonts w:asciiTheme="minorEastAsia" w:hAnsiTheme="minorEastAsia" w:eastAsiaTheme="minorEastAsia"/>
                <w:sz w:val="18"/>
                <w:szCs w:val="18"/>
              </w:rPr>
              <w:t>03</w:t>
            </w:r>
            <w:r>
              <w:rPr>
                <w:rFonts w:hint="eastAsia" w:asciiTheme="minorEastAsia" w:hAnsiTheme="minorEastAsia" w:eastAsiaTheme="minorEastAsia"/>
                <w:sz w:val="18"/>
                <w:szCs w:val="18"/>
              </w:rPr>
              <w:t>栏）、“语言学”（</w:t>
            </w:r>
            <w:r>
              <w:rPr>
                <w:rFonts w:asciiTheme="minorEastAsia" w:hAnsiTheme="minorEastAsia" w:eastAsiaTheme="minorEastAsia"/>
                <w:sz w:val="18"/>
                <w:szCs w:val="18"/>
              </w:rPr>
              <w:t>07</w:t>
            </w:r>
            <w:r>
              <w:rPr>
                <w:rFonts w:hint="eastAsia" w:asciiTheme="minorEastAsia" w:hAnsiTheme="minorEastAsia" w:eastAsiaTheme="minorEastAsia"/>
                <w:sz w:val="18"/>
                <w:szCs w:val="18"/>
              </w:rPr>
              <w:t>栏）、“图书馆、情报与文献学”（</w:t>
            </w:r>
            <w:r>
              <w:rPr>
                <w:rFonts w:asciiTheme="minorEastAsia" w:hAnsiTheme="minorEastAsia" w:eastAsiaTheme="minorEastAsia"/>
                <w:sz w:val="18"/>
                <w:szCs w:val="18"/>
              </w:rPr>
              <w:t>19</w:t>
            </w:r>
            <w:r>
              <w:rPr>
                <w:rFonts w:hint="eastAsia" w:asciiTheme="minorEastAsia" w:hAnsiTheme="minorEastAsia" w:eastAsiaTheme="minorEastAsia"/>
                <w:sz w:val="18"/>
                <w:szCs w:val="18"/>
              </w:rPr>
              <w:t>栏）、“体育科学”（</w:t>
            </w:r>
            <w:r>
              <w:rPr>
                <w:rFonts w:asciiTheme="minorEastAsia" w:hAnsiTheme="minorEastAsia" w:eastAsiaTheme="minorEastAsia"/>
                <w:sz w:val="18"/>
                <w:szCs w:val="18"/>
              </w:rPr>
              <w:t>23</w:t>
            </w:r>
            <w:r>
              <w:rPr>
                <w:rFonts w:hint="eastAsia" w:asciiTheme="minorEastAsia" w:hAnsiTheme="minorEastAsia" w:eastAsiaTheme="minorEastAsia"/>
                <w:sz w:val="18"/>
                <w:szCs w:val="18"/>
              </w:rPr>
              <w:t>栏）包括了两课、公共外语课和体育课教师，</w:t>
            </w:r>
            <w:r>
              <w:rPr>
                <w:rFonts w:hint="eastAsia" w:asciiTheme="minorEastAsia" w:hAnsiTheme="minorEastAsia" w:eastAsiaTheme="minorEastAsia"/>
                <w:color w:val="FF0000"/>
                <w:sz w:val="18"/>
                <w:szCs w:val="18"/>
              </w:rPr>
              <w:t>公办高校都应有数据，民办高校可能由于人员外包，没有数据。</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4. </w:t>
            </w:r>
            <w:r>
              <w:rPr>
                <w:rFonts w:hint="eastAsia" w:asciiTheme="minorEastAsia" w:hAnsiTheme="minorEastAsia" w:eastAsiaTheme="minorEastAsia"/>
                <w:sz w:val="18"/>
                <w:szCs w:val="18"/>
              </w:rPr>
              <w:t>“博士”（</w:t>
            </w:r>
            <w:r>
              <w:rPr>
                <w:rFonts w:asciiTheme="minorEastAsia" w:hAnsiTheme="minorEastAsia" w:eastAsiaTheme="minorEastAsia"/>
                <w:sz w:val="18"/>
                <w:szCs w:val="18"/>
              </w:rPr>
              <w:t>L12</w:t>
            </w:r>
            <w:r>
              <w:rPr>
                <w:rFonts w:hint="eastAsia" w:asciiTheme="minorEastAsia" w:hAnsiTheme="minorEastAsia" w:eastAsiaTheme="minorEastAsia"/>
                <w:sz w:val="18"/>
                <w:szCs w:val="18"/>
              </w:rPr>
              <w:t>栏）、“硕士”（</w:t>
            </w:r>
            <w:r>
              <w:rPr>
                <w:rFonts w:asciiTheme="minorEastAsia" w:hAnsiTheme="minorEastAsia" w:eastAsiaTheme="minorEastAsia"/>
                <w:sz w:val="18"/>
                <w:szCs w:val="18"/>
              </w:rPr>
              <w:t>L13</w:t>
            </w:r>
            <w:r>
              <w:rPr>
                <w:rFonts w:hint="eastAsia" w:asciiTheme="minorEastAsia" w:hAnsiTheme="minorEastAsia" w:eastAsiaTheme="minorEastAsia"/>
                <w:sz w:val="18"/>
                <w:szCs w:val="18"/>
              </w:rPr>
              <w:t>栏）二者之合可以不等于“研究生”（</w:t>
            </w:r>
            <w:r>
              <w:rPr>
                <w:rFonts w:asciiTheme="minorEastAsia" w:hAnsiTheme="minorEastAsia" w:eastAsiaTheme="minorEastAsia"/>
                <w:sz w:val="18"/>
                <w:szCs w:val="18"/>
              </w:rPr>
              <w:t>L09</w:t>
            </w:r>
            <w:r>
              <w:rPr>
                <w:rFonts w:hint="eastAsia" w:asciiTheme="minorEastAsia" w:hAnsiTheme="minorEastAsia" w:eastAsiaTheme="minorEastAsia"/>
                <w:sz w:val="18"/>
                <w:szCs w:val="18"/>
              </w:rPr>
              <w:t>栏）。</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5. </w:t>
            </w:r>
            <w:r>
              <w:rPr>
                <w:rFonts w:hint="eastAsia" w:asciiTheme="minorEastAsia" w:hAnsiTheme="minorEastAsia" w:eastAsiaTheme="minorEastAsia"/>
                <w:sz w:val="18"/>
                <w:szCs w:val="18"/>
              </w:rPr>
              <w:t>“</w:t>
            </w:r>
            <w:r>
              <w:rPr>
                <w:rFonts w:asciiTheme="minorEastAsia" w:hAnsiTheme="minorEastAsia" w:eastAsiaTheme="minorEastAsia"/>
                <w:sz w:val="18"/>
                <w:szCs w:val="18"/>
              </w:rPr>
              <w:t>60</w:t>
            </w:r>
            <w:r>
              <w:rPr>
                <w:rFonts w:hint="eastAsia" w:asciiTheme="minorEastAsia" w:hAnsiTheme="minorEastAsia" w:eastAsiaTheme="minorEastAsia"/>
                <w:sz w:val="18"/>
                <w:szCs w:val="18"/>
              </w:rPr>
              <w:t>岁及以上”（</w:t>
            </w:r>
            <w:r>
              <w:rPr>
                <w:rFonts w:asciiTheme="minorEastAsia" w:hAnsiTheme="minorEastAsia" w:eastAsiaTheme="minorEastAsia"/>
                <w:sz w:val="18"/>
                <w:szCs w:val="18"/>
              </w:rPr>
              <w:t>24</w:t>
            </w:r>
            <w:r>
              <w:rPr>
                <w:rFonts w:hint="eastAsia" w:asciiTheme="minorEastAsia" w:hAnsiTheme="minorEastAsia" w:eastAsiaTheme="minorEastAsia"/>
                <w:sz w:val="18"/>
                <w:szCs w:val="18"/>
              </w:rPr>
              <w:t>栏）数据占社科活动人员总数比例应较小，对应的中级职称统计人数一般为</w:t>
            </w:r>
            <w:r>
              <w:rPr>
                <w:rFonts w:asciiTheme="minorEastAsia" w:hAnsiTheme="minorEastAsia" w:eastAsiaTheme="minorEastAsia"/>
                <w:sz w:val="18"/>
                <w:szCs w:val="18"/>
              </w:rPr>
              <w:t>0</w:t>
            </w:r>
            <w:r>
              <w:rPr>
                <w:rFonts w:hint="eastAsia" w:asciiTheme="minorEastAsia" w:hAnsiTheme="minorEastAsia" w:eastAsiaTheme="minorEastAsia"/>
                <w:sz w:val="18"/>
                <w:szCs w:val="18"/>
              </w:rPr>
              <w:t>。</w:t>
            </w:r>
          </w:p>
          <w:p>
            <w:pPr>
              <w:spacing w:line="276" w:lineRule="auto"/>
              <w:jc w:val="left"/>
              <w:rPr>
                <w:rFonts w:cs="宋体" w:asciiTheme="minorEastAsia" w:hAnsiTheme="minorEastAsia" w:eastAsiaTheme="minorEastAsia"/>
                <w:sz w:val="18"/>
                <w:szCs w:val="18"/>
              </w:rPr>
            </w:pPr>
            <w:r>
              <w:rPr>
                <w:rFonts w:asciiTheme="minorEastAsia" w:hAnsiTheme="minorEastAsia" w:eastAsiaTheme="minorEastAsia"/>
                <w:sz w:val="18"/>
                <w:szCs w:val="18"/>
              </w:rPr>
              <w:t>6.</w:t>
            </w:r>
            <w:r>
              <w:rPr>
                <w:rFonts w:hint="eastAsia" w:asciiTheme="minorEastAsia" w:hAnsiTheme="minorEastAsia" w:eastAsiaTheme="minorEastAsia"/>
                <w:sz w:val="18"/>
                <w:szCs w:val="18"/>
              </w:rPr>
              <w:t>“</w:t>
            </w:r>
            <w:r>
              <w:rPr>
                <w:rFonts w:asciiTheme="minorEastAsia" w:hAnsiTheme="minorEastAsia" w:eastAsiaTheme="minorEastAsia"/>
                <w:sz w:val="18"/>
                <w:szCs w:val="18"/>
              </w:rPr>
              <w:t xml:space="preserve"> 30-34</w:t>
            </w:r>
            <w:r>
              <w:rPr>
                <w:rFonts w:hint="eastAsia" w:asciiTheme="minorEastAsia" w:hAnsiTheme="minorEastAsia" w:eastAsiaTheme="minorEastAsia"/>
                <w:sz w:val="18"/>
                <w:szCs w:val="18"/>
              </w:rPr>
              <w:t>岁”以及“</w:t>
            </w:r>
            <w:r>
              <w:rPr>
                <w:rFonts w:asciiTheme="minorEastAsia" w:hAnsiTheme="minorEastAsia" w:eastAsiaTheme="minorEastAsia"/>
                <w:sz w:val="18"/>
                <w:szCs w:val="18"/>
              </w:rPr>
              <w:t>29</w:t>
            </w:r>
            <w:r>
              <w:rPr>
                <w:rFonts w:hint="eastAsia" w:asciiTheme="minorEastAsia" w:hAnsiTheme="minorEastAsia" w:eastAsiaTheme="minorEastAsia"/>
                <w:sz w:val="18"/>
                <w:szCs w:val="18"/>
              </w:rPr>
              <w:t>岁以下”的教授人数，应基本为</w:t>
            </w:r>
            <w:r>
              <w:rPr>
                <w:rFonts w:asciiTheme="minorEastAsia" w:hAnsiTheme="minorEastAsia" w:eastAsiaTheme="minorEastAsia"/>
                <w:sz w:val="18"/>
                <w:szCs w:val="18"/>
              </w:rPr>
              <w:t>0</w:t>
            </w:r>
            <w:r>
              <w:rPr>
                <w:rFonts w:hint="eastAsia" w:asciiTheme="minorEastAsia" w:hAnsiTheme="minorEastAsia" w:eastAsiaTheme="minorEastAsia"/>
                <w:sz w:val="18"/>
                <w:szCs w:val="18"/>
              </w:rPr>
              <w:t>，如果有，须严格审查。</w:t>
            </w:r>
          </w:p>
        </w:tc>
        <w:tc>
          <w:tcPr>
            <w:tcW w:w="2551" w:type="dxa"/>
          </w:tcPr>
          <w:p>
            <w:pPr>
              <w:rPr>
                <w:rFonts w:ascii="宋体" w:hAnsi="宋体" w:cs="宋体"/>
                <w:sz w:val="18"/>
                <w:szCs w:val="18"/>
              </w:rPr>
            </w:pPr>
            <w:r>
              <w:rPr>
                <w:rFonts w:hint="eastAsia" w:ascii="宋体" w:hAnsi="宋体" w:cs="宋体"/>
                <w:sz w:val="18"/>
                <w:szCs w:val="18"/>
              </w:rPr>
              <w:t>1</w:t>
            </w:r>
            <w:r>
              <w:rPr>
                <w:rFonts w:ascii="宋体" w:hAnsi="宋体" w:cs="宋体"/>
                <w:sz w:val="18"/>
                <w:szCs w:val="18"/>
              </w:rPr>
              <w:t>.60</w:t>
            </w:r>
            <w:r>
              <w:rPr>
                <w:rFonts w:hint="eastAsia" w:ascii="宋体" w:hAnsi="宋体" w:cs="宋体"/>
                <w:sz w:val="18"/>
                <w:szCs w:val="18"/>
              </w:rPr>
              <w:t xml:space="preserve">岁以上的副教授：民办高校有返聘退休人员的情况，可能存在此类情形，人数也不多，而公办高校不应存在此类情形； </w:t>
            </w:r>
          </w:p>
          <w:p>
            <w:pPr>
              <w:rPr>
                <w:rFonts w:ascii="宋体" w:hAnsi="宋体" w:cs="宋体"/>
                <w:sz w:val="18"/>
                <w:szCs w:val="18"/>
              </w:rPr>
            </w:pPr>
            <w:r>
              <w:rPr>
                <w:rFonts w:hint="eastAsia" w:ascii="宋体" w:hAnsi="宋体" w:cs="宋体"/>
                <w:sz w:val="18"/>
                <w:szCs w:val="18"/>
              </w:rPr>
              <w:t>2</w:t>
            </w:r>
            <w:r>
              <w:rPr>
                <w:rFonts w:ascii="宋体" w:hAnsi="宋体" w:cs="宋体"/>
                <w:sz w:val="18"/>
                <w:szCs w:val="18"/>
              </w:rPr>
              <w:t>.</w:t>
            </w:r>
            <w:r>
              <w:rPr>
                <w:rFonts w:hint="eastAsia" w:ascii="宋体" w:hAnsi="宋体" w:cs="宋体"/>
                <w:sz w:val="18"/>
                <w:szCs w:val="18"/>
              </w:rPr>
              <w:t>初级人员：民办职业院校可能有极少数2</w:t>
            </w:r>
            <w:r>
              <w:rPr>
                <w:rFonts w:ascii="宋体" w:hAnsi="宋体" w:cs="宋体"/>
                <w:sz w:val="18"/>
                <w:szCs w:val="18"/>
              </w:rPr>
              <w:t>9</w:t>
            </w:r>
            <w:r>
              <w:rPr>
                <w:rFonts w:hint="eastAsia" w:ascii="宋体" w:hAnsi="宋体" w:cs="宋体"/>
                <w:sz w:val="18"/>
                <w:szCs w:val="18"/>
              </w:rPr>
              <w:t>岁以下的初级人员，公办高校不应存在初级人员；</w:t>
            </w:r>
          </w:p>
          <w:p>
            <w:pPr>
              <w:rPr>
                <w:rFonts w:ascii="宋体" w:hAnsi="宋体" w:cs="宋体"/>
                <w:sz w:val="18"/>
                <w:szCs w:val="18"/>
              </w:rPr>
            </w:pPr>
            <w:r>
              <w:rPr>
                <w:rFonts w:hint="eastAsia" w:ascii="宋体" w:hAnsi="宋体" w:cs="宋体"/>
                <w:sz w:val="18"/>
                <w:szCs w:val="18"/>
              </w:rPr>
              <w:t>3.</w:t>
            </w:r>
            <w:r>
              <w:rPr>
                <w:rFonts w:ascii="宋体" w:hAnsi="宋体" w:cs="宋体"/>
                <w:sz w:val="18"/>
                <w:szCs w:val="18"/>
              </w:rPr>
              <w:t xml:space="preserve"> </w:t>
            </w:r>
            <w:r>
              <w:rPr>
                <w:rFonts w:hint="eastAsia" w:ascii="宋体" w:hAnsi="宋体" w:cs="宋体"/>
                <w:sz w:val="18"/>
                <w:szCs w:val="18"/>
              </w:rPr>
              <w:t>其他人员：基本应为0；</w:t>
            </w:r>
          </w:p>
          <w:p>
            <w:pPr>
              <w:rPr>
                <w:rFonts w:ascii="宋体" w:hAnsi="宋体" w:cs="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shd w:val="clear" w:color="auto" w:fill="EAF1DD" w:themeFill="accent3" w:themeFillTint="33"/>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2表</w:t>
            </w:r>
          </w:p>
          <w:p>
            <w:pPr>
              <w:jc w:val="left"/>
              <w:rPr>
                <w:rFonts w:ascii="宋体" w:hAnsi="宋体" w:cs="宋体"/>
                <w:sz w:val="20"/>
                <w:szCs w:val="18"/>
              </w:rPr>
            </w:pPr>
            <w:r>
              <w:rPr>
                <w:rFonts w:hint="eastAsia" w:ascii="宋体" w:hAnsi="宋体" w:cs="宋体"/>
                <w:sz w:val="20"/>
                <w:szCs w:val="18"/>
              </w:rPr>
              <w:t>人文、社会科学</w:t>
            </w:r>
            <w:r>
              <w:rPr>
                <w:rFonts w:ascii="宋体" w:hAnsi="宋体" w:cs="宋体"/>
                <w:sz w:val="20"/>
                <w:szCs w:val="18"/>
              </w:rPr>
              <w:t>R&amp;D人员情况表</w:t>
            </w:r>
          </w:p>
        </w:tc>
        <w:tc>
          <w:tcPr>
            <w:tcW w:w="2410" w:type="dxa"/>
            <w:shd w:val="clear" w:color="auto" w:fill="EAF1DD" w:themeFill="accent3" w:themeFillTint="33"/>
            <w:noWrap/>
          </w:tcPr>
          <w:p>
            <w:pPr>
              <w:rPr>
                <w:rFonts w:ascii="宋体" w:hAnsi="宋体" w:cs="宋体"/>
                <w:sz w:val="18"/>
                <w:szCs w:val="18"/>
              </w:rPr>
            </w:pPr>
            <w:r>
              <w:rPr>
                <w:rFonts w:hint="eastAsia" w:ascii="宋体" w:hAnsi="宋体" w:cs="宋体"/>
                <w:sz w:val="18"/>
                <w:szCs w:val="18"/>
              </w:rPr>
              <w:t>所有在研项目在当年内投入的R&amp;D人力情况，含校外人员与研究生；</w:t>
            </w:r>
          </w:p>
          <w:p>
            <w:pPr>
              <w:rPr>
                <w:rFonts w:ascii="宋体" w:hAnsi="宋体" w:cs="宋体"/>
                <w:sz w:val="18"/>
                <w:szCs w:val="18"/>
              </w:rPr>
            </w:pPr>
            <w:r>
              <w:rPr>
                <w:rFonts w:hint="eastAsia" w:ascii="宋体" w:hAnsi="宋体" w:cs="宋体"/>
                <w:sz w:val="18"/>
                <w:szCs w:val="18"/>
              </w:rPr>
              <w:t>源自在研项目的当年工作量；</w:t>
            </w:r>
          </w:p>
          <w:p>
            <w:pPr>
              <w:rPr>
                <w:rFonts w:ascii="宋体" w:hAnsi="宋体" w:cs="宋体"/>
                <w:sz w:val="18"/>
                <w:szCs w:val="18"/>
              </w:rPr>
            </w:pPr>
            <w:r>
              <w:rPr>
                <w:rFonts w:hint="eastAsia" w:ascii="宋体" w:hAnsi="宋体" w:cs="宋体"/>
                <w:sz w:val="18"/>
                <w:szCs w:val="18"/>
              </w:rPr>
              <w:t>注：2表的“学科”取自项目，而不是人员的学科</w:t>
            </w:r>
          </w:p>
        </w:tc>
        <w:tc>
          <w:tcPr>
            <w:tcW w:w="6804" w:type="dxa"/>
            <w:shd w:val="clear" w:color="auto" w:fill="EAF1DD" w:themeFill="accent3" w:themeFillTint="33"/>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此表只填报统计年度内开展了社科</w:t>
            </w:r>
            <w:r>
              <w:rPr>
                <w:rFonts w:asciiTheme="minorEastAsia" w:hAnsiTheme="minorEastAsia" w:eastAsiaTheme="minorEastAsia"/>
                <w:sz w:val="18"/>
                <w:szCs w:val="18"/>
              </w:rPr>
              <w:t>R&amp;D</w:t>
            </w:r>
            <w:r>
              <w:rPr>
                <w:rFonts w:hint="eastAsia" w:asciiTheme="minorEastAsia" w:hAnsiTheme="minorEastAsia" w:eastAsiaTheme="minorEastAsia"/>
                <w:sz w:val="18"/>
                <w:szCs w:val="18"/>
              </w:rPr>
              <w:t>活动的人员，主要是计划课题活动人员和与此相关的管理人员。</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2. </w:t>
            </w:r>
            <w:r>
              <w:rPr>
                <w:rFonts w:hint="eastAsia" w:asciiTheme="minorEastAsia" w:hAnsiTheme="minorEastAsia" w:eastAsiaTheme="minorEastAsia"/>
                <w:sz w:val="18"/>
                <w:szCs w:val="18"/>
              </w:rPr>
              <w:t>某些学科栏目无数据的情况虽属正常，但应与</w:t>
            </w:r>
            <w:r>
              <w:rPr>
                <w:rFonts w:asciiTheme="minorEastAsia" w:hAnsiTheme="minorEastAsia" w:eastAsiaTheme="minorEastAsia"/>
                <w:sz w:val="18"/>
                <w:szCs w:val="18"/>
              </w:rPr>
              <w:t>5-1</w:t>
            </w:r>
            <w:r>
              <w:rPr>
                <w:rFonts w:hint="eastAsia" w:asciiTheme="minorEastAsia" w:hAnsiTheme="minorEastAsia" w:eastAsiaTheme="minorEastAsia"/>
                <w:sz w:val="18"/>
                <w:szCs w:val="18"/>
              </w:rPr>
              <w:t>表相应学科的情况基本一致。</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3. </w:t>
            </w:r>
            <w:r>
              <w:rPr>
                <w:rFonts w:hint="eastAsia" w:asciiTheme="minorEastAsia" w:hAnsiTheme="minorEastAsia" w:eastAsiaTheme="minorEastAsia"/>
                <w:sz w:val="18"/>
                <w:szCs w:val="18"/>
              </w:rPr>
              <w:t>研究生（学生）的数据应该与</w:t>
            </w:r>
            <w:r>
              <w:rPr>
                <w:rFonts w:asciiTheme="minorEastAsia" w:hAnsiTheme="minorEastAsia" w:eastAsiaTheme="minorEastAsia"/>
                <w:sz w:val="18"/>
                <w:szCs w:val="18"/>
              </w:rPr>
              <w:t>5-1</w:t>
            </w:r>
            <w:r>
              <w:rPr>
                <w:rFonts w:hint="eastAsia" w:asciiTheme="minorEastAsia" w:hAnsiTheme="minorEastAsia" w:eastAsiaTheme="minorEastAsia"/>
                <w:sz w:val="18"/>
                <w:szCs w:val="18"/>
              </w:rPr>
              <w:t>表研究生的数据情况一致。</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4. </w:t>
            </w:r>
            <w:r>
              <w:rPr>
                <w:rFonts w:hint="eastAsia" w:asciiTheme="minorEastAsia" w:hAnsiTheme="minorEastAsia" w:eastAsiaTheme="minorEastAsia"/>
                <w:sz w:val="18"/>
                <w:szCs w:val="18"/>
              </w:rPr>
              <w:t>注意研究人员占总人数的比例是否合理；按学历学位分的数据分布是否合理，其他人员数据不应太大。</w:t>
            </w:r>
          </w:p>
          <w:p>
            <w:pPr>
              <w:spacing w:line="276" w:lineRule="auto"/>
              <w:jc w:val="left"/>
              <w:rPr>
                <w:rFonts w:asciiTheme="minorEastAsia" w:hAnsiTheme="minorEastAsia" w:eastAsiaTheme="minorEastAsia"/>
                <w:sz w:val="18"/>
                <w:szCs w:val="18"/>
              </w:rPr>
            </w:pPr>
          </w:p>
        </w:tc>
        <w:tc>
          <w:tcPr>
            <w:tcW w:w="2551" w:type="dxa"/>
            <w:shd w:val="clear" w:color="auto" w:fill="EAF1DD" w:themeFill="accent3" w:themeFillTint="33"/>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3表</w:t>
            </w:r>
          </w:p>
          <w:p>
            <w:pPr>
              <w:jc w:val="left"/>
              <w:rPr>
                <w:rFonts w:ascii="宋体" w:hAnsi="宋体" w:cs="宋体"/>
                <w:sz w:val="20"/>
                <w:szCs w:val="18"/>
              </w:rPr>
            </w:pPr>
            <w:r>
              <w:rPr>
                <w:rFonts w:hint="eastAsia" w:ascii="宋体" w:hAnsi="宋体" w:cs="宋体"/>
                <w:sz w:val="20"/>
                <w:szCs w:val="18"/>
              </w:rPr>
              <w:t>人文、社会科学</w:t>
            </w:r>
            <w:r>
              <w:rPr>
                <w:rFonts w:ascii="宋体" w:hAnsi="宋体" w:cs="宋体"/>
                <w:sz w:val="20"/>
                <w:szCs w:val="18"/>
              </w:rPr>
              <w:t>R&amp;D经费情况表</w:t>
            </w:r>
          </w:p>
        </w:tc>
        <w:tc>
          <w:tcPr>
            <w:tcW w:w="2410" w:type="dxa"/>
            <w:noWrap/>
          </w:tcPr>
          <w:p>
            <w:pPr>
              <w:rPr>
                <w:rFonts w:ascii="宋体" w:hAnsi="宋体" w:cs="宋体"/>
                <w:sz w:val="18"/>
                <w:szCs w:val="18"/>
              </w:rPr>
            </w:pPr>
            <w:r>
              <w:rPr>
                <w:rFonts w:hint="eastAsia" w:ascii="宋体" w:hAnsi="宋体" w:cs="宋体"/>
                <w:sz w:val="18"/>
                <w:szCs w:val="18"/>
              </w:rPr>
              <w:t>全校人文社科R&amp;D经费当年收支情况；</w:t>
            </w:r>
          </w:p>
          <w:p>
            <w:pPr>
              <w:rPr>
                <w:rFonts w:ascii="宋体" w:hAnsi="宋体" w:cs="宋体"/>
                <w:sz w:val="18"/>
                <w:szCs w:val="18"/>
              </w:rPr>
            </w:pPr>
            <w:r>
              <w:rPr>
                <w:rFonts w:hint="eastAsia" w:ascii="宋体" w:hAnsi="宋体" w:cs="宋体"/>
                <w:sz w:val="18"/>
                <w:szCs w:val="18"/>
              </w:rPr>
              <w:t>3A源自“学校管理-</w:t>
            </w:r>
            <w:r>
              <w:rPr>
                <w:rFonts w:ascii="宋体" w:hAnsi="宋体" w:cs="宋体"/>
                <w:sz w:val="18"/>
                <w:szCs w:val="18"/>
              </w:rPr>
              <w:t>&gt;</w:t>
            </w:r>
            <w:r>
              <w:rPr>
                <w:rFonts w:hint="eastAsia" w:ascii="宋体" w:hAnsi="宋体" w:cs="宋体"/>
                <w:sz w:val="18"/>
                <w:szCs w:val="18"/>
              </w:rPr>
              <w:t>经费情况”中的非项目经费，3</w:t>
            </w:r>
            <w:r>
              <w:rPr>
                <w:rFonts w:ascii="宋体" w:hAnsi="宋体" w:cs="宋体"/>
                <w:sz w:val="18"/>
                <w:szCs w:val="18"/>
              </w:rPr>
              <w:t>B</w:t>
            </w:r>
            <w:r>
              <w:rPr>
                <w:rFonts w:hint="eastAsia" w:ascii="宋体" w:hAnsi="宋体" w:cs="宋体"/>
                <w:sz w:val="18"/>
                <w:szCs w:val="18"/>
              </w:rPr>
              <w:t>为各在研项目的年度经费收支；</w:t>
            </w:r>
          </w:p>
          <w:p>
            <w:pPr>
              <w:rPr>
                <w:rFonts w:ascii="宋体" w:hAnsi="宋体" w:cs="宋体"/>
                <w:sz w:val="18"/>
                <w:szCs w:val="18"/>
              </w:rPr>
            </w:pPr>
            <w:r>
              <w:rPr>
                <w:rFonts w:hint="eastAsia" w:ascii="宋体" w:hAnsi="宋体" w:cs="宋体"/>
                <w:sz w:val="18"/>
                <w:szCs w:val="18"/>
              </w:rPr>
              <w:t>表3=</w:t>
            </w:r>
            <w:r>
              <w:rPr>
                <w:rFonts w:ascii="宋体" w:hAnsi="宋体" w:cs="宋体"/>
                <w:sz w:val="18"/>
                <w:szCs w:val="18"/>
              </w:rPr>
              <w:t>3</w:t>
            </w:r>
            <w:r>
              <w:rPr>
                <w:rFonts w:hint="eastAsia" w:ascii="宋体" w:hAnsi="宋体" w:cs="宋体"/>
                <w:sz w:val="18"/>
                <w:szCs w:val="18"/>
              </w:rPr>
              <w:t>A+</w:t>
            </w:r>
            <w:r>
              <w:rPr>
                <w:rFonts w:ascii="宋体" w:hAnsi="宋体" w:cs="宋体"/>
                <w:sz w:val="18"/>
                <w:szCs w:val="18"/>
              </w:rPr>
              <w:t>3</w:t>
            </w:r>
            <w:r>
              <w:rPr>
                <w:rFonts w:hint="eastAsia" w:ascii="宋体" w:hAnsi="宋体" w:cs="宋体"/>
                <w:sz w:val="18"/>
                <w:szCs w:val="18"/>
              </w:rPr>
              <w:t>B；</w:t>
            </w:r>
          </w:p>
          <w:p>
            <w:pPr>
              <w:rPr>
                <w:rFonts w:ascii="宋体" w:hAnsi="宋体" w:cs="宋体"/>
                <w:sz w:val="18"/>
                <w:szCs w:val="18"/>
              </w:rPr>
            </w:pPr>
            <w:r>
              <w:rPr>
                <w:rFonts w:hint="eastAsia" w:ascii="宋体" w:hAnsi="宋体" w:cs="宋体"/>
                <w:sz w:val="18"/>
                <w:szCs w:val="18"/>
              </w:rPr>
              <w:t>每年须更新上述的年度数据；</w:t>
            </w:r>
          </w:p>
          <w:p>
            <w:pPr>
              <w:rPr>
                <w:rFonts w:ascii="宋体" w:hAnsi="宋体" w:cs="宋体"/>
                <w:sz w:val="18"/>
                <w:szCs w:val="18"/>
              </w:rPr>
            </w:pPr>
          </w:p>
        </w:tc>
        <w:tc>
          <w:tcPr>
            <w:tcW w:w="6804" w:type="dxa"/>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3表经费单位为千元，在审核有无填报错误的同时，特别要注意有无极端数字（如规模很小的学校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经费却上百万元或上千万元）。</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2. "</w:t>
            </w:r>
            <w:r>
              <w:rPr>
                <w:rFonts w:hint="eastAsia" w:asciiTheme="minorEastAsia" w:hAnsiTheme="minorEastAsia" w:eastAsiaTheme="minorEastAsia"/>
                <w:sz w:val="18"/>
                <w:szCs w:val="18"/>
              </w:rPr>
              <w:t>上年结转经费</w:t>
            </w:r>
            <w:r>
              <w:rPr>
                <w:rFonts w:asciiTheme="minorEastAsia" w:hAnsiTheme="minorEastAsia" w:eastAsiaTheme="minorEastAsia"/>
                <w:sz w:val="18"/>
                <w:szCs w:val="18"/>
              </w:rPr>
              <w:t>"</w:t>
            </w:r>
            <w:r>
              <w:rPr>
                <w:rFonts w:hint="eastAsia" w:asciiTheme="minorEastAsia" w:hAnsiTheme="minorEastAsia" w:eastAsiaTheme="minorEastAsia"/>
                <w:sz w:val="18"/>
                <w:szCs w:val="18"/>
              </w:rPr>
              <w:t>栏一般不应无数据，如无数据应核实。同时应自查</w:t>
            </w:r>
            <w:r>
              <w:rPr>
                <w:rFonts w:asciiTheme="minorEastAsia" w:hAnsiTheme="minorEastAsia" w:eastAsiaTheme="minorEastAsia"/>
                <w:sz w:val="18"/>
                <w:szCs w:val="18"/>
              </w:rPr>
              <w:t>"</w:t>
            </w:r>
            <w:r>
              <w:rPr>
                <w:rFonts w:hint="eastAsia" w:asciiTheme="minorEastAsia" w:hAnsiTheme="minorEastAsia" w:eastAsiaTheme="minorEastAsia"/>
                <w:sz w:val="18"/>
                <w:szCs w:val="18"/>
              </w:rPr>
              <w:t>上年结转经费</w:t>
            </w:r>
            <w:r>
              <w:rPr>
                <w:rFonts w:asciiTheme="minorEastAsia" w:hAnsiTheme="minorEastAsia" w:eastAsiaTheme="minorEastAsia"/>
                <w:sz w:val="18"/>
                <w:szCs w:val="18"/>
              </w:rPr>
              <w:t>"</w:t>
            </w:r>
            <w:r>
              <w:rPr>
                <w:rFonts w:hint="eastAsia" w:asciiTheme="minorEastAsia" w:hAnsiTheme="minorEastAsia" w:eastAsiaTheme="minorEastAsia"/>
                <w:sz w:val="18"/>
                <w:szCs w:val="18"/>
              </w:rPr>
              <w:t>应等于上年度报表表</w:t>
            </w:r>
            <w:r>
              <w:rPr>
                <w:rFonts w:asciiTheme="minorEastAsia" w:hAnsiTheme="minorEastAsia" w:eastAsiaTheme="minorEastAsia"/>
                <w:sz w:val="18"/>
                <w:szCs w:val="18"/>
              </w:rPr>
              <w:t>3</w:t>
            </w:r>
            <w:r>
              <w:rPr>
                <w:rFonts w:hint="eastAsia" w:asciiTheme="minorEastAsia" w:hAnsiTheme="minorEastAsia" w:eastAsiaTheme="minorEastAsia"/>
                <w:sz w:val="18"/>
                <w:szCs w:val="18"/>
              </w:rPr>
              <w:t>中的“当年结余经费”。</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3. </w:t>
            </w:r>
            <w:r>
              <w:rPr>
                <w:rFonts w:hint="eastAsia" w:asciiTheme="minorEastAsia" w:hAnsiTheme="minorEastAsia" w:eastAsiaTheme="minorEastAsia"/>
                <w:sz w:val="18"/>
                <w:szCs w:val="18"/>
              </w:rPr>
              <w:t>科研人员工资：</w:t>
            </w:r>
            <w:r>
              <w:rPr>
                <w:rFonts w:asciiTheme="minorEastAsia" w:hAnsiTheme="minorEastAsia" w:eastAsiaTheme="minorEastAsia"/>
                <w:sz w:val="18"/>
                <w:szCs w:val="18"/>
              </w:rPr>
              <w:t xml:space="preserve"> 2</w:t>
            </w:r>
            <w:r>
              <w:rPr>
                <w:rFonts w:hint="eastAsia" w:asciiTheme="minorEastAsia" w:hAnsiTheme="minorEastAsia" w:eastAsiaTheme="minorEastAsia"/>
                <w:sz w:val="18"/>
                <w:szCs w:val="18"/>
              </w:rPr>
              <w:t>表有数据则“科研人员工资”栏就应有相应的工资数（全时人数＋非全时折合全时人数－研究生人数后，再乘以该校人员的年平均工资数）。</w:t>
            </w:r>
            <w:r>
              <w:rPr>
                <w:rFonts w:asciiTheme="minorEastAsia" w:hAnsiTheme="minorEastAsia" w:eastAsiaTheme="minorEastAsia"/>
                <w:sz w:val="18"/>
                <w:szCs w:val="18"/>
              </w:rPr>
              <w:br w:type="textWrapping"/>
            </w:r>
            <w:r>
              <w:rPr>
                <w:rFonts w:hint="eastAsia" w:asciiTheme="minorEastAsia" w:hAnsiTheme="minorEastAsia" w:eastAsiaTheme="minorEastAsia"/>
                <w:color w:val="FF0000"/>
                <w:sz w:val="18"/>
                <w:szCs w:val="18"/>
              </w:rPr>
              <w:t>公办高校的科研人员工资应填入</w:t>
            </w:r>
            <w:r>
              <w:rPr>
                <w:rFonts w:asciiTheme="minorEastAsia" w:hAnsiTheme="minorEastAsia" w:eastAsiaTheme="minorEastAsia"/>
                <w:color w:val="FF0000"/>
                <w:sz w:val="18"/>
                <w:szCs w:val="18"/>
              </w:rPr>
              <w:t>L13</w:t>
            </w:r>
            <w:r>
              <w:rPr>
                <w:rFonts w:hint="eastAsia" w:asciiTheme="minorEastAsia" w:hAnsiTheme="minorEastAsia" w:eastAsiaTheme="minorEastAsia"/>
                <w:color w:val="FF0000"/>
                <w:sz w:val="18"/>
                <w:szCs w:val="18"/>
              </w:rPr>
              <w:t>栏，民办高校的科研人员工资应填入</w:t>
            </w:r>
            <w:r>
              <w:rPr>
                <w:rFonts w:asciiTheme="minorEastAsia" w:hAnsiTheme="minorEastAsia" w:eastAsiaTheme="minorEastAsia"/>
                <w:color w:val="FF0000"/>
                <w:sz w:val="18"/>
                <w:szCs w:val="18"/>
              </w:rPr>
              <w:t>L22</w:t>
            </w:r>
            <w:r>
              <w:rPr>
                <w:rFonts w:hint="eastAsia" w:asciiTheme="minorEastAsia" w:hAnsiTheme="minorEastAsia" w:eastAsiaTheme="minorEastAsia"/>
                <w:color w:val="FF0000"/>
                <w:sz w:val="18"/>
                <w:szCs w:val="18"/>
              </w:rPr>
              <w:t>栏。。</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4</w:t>
            </w:r>
            <w:r>
              <w:rPr>
                <w:rFonts w:hint="eastAsia" w:asciiTheme="minorEastAsia" w:hAnsiTheme="minorEastAsia" w:eastAsiaTheme="minorEastAsia"/>
                <w:sz w:val="18"/>
                <w:szCs w:val="18"/>
              </w:rPr>
              <w:t>．横向经费以最终来源划分。</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5.</w:t>
            </w:r>
            <w:r>
              <w:rPr>
                <w:rFonts w:asciiTheme="minorEastAsia" w:hAnsiTheme="minorEastAsia" w:eastAsiaTheme="minorEastAsia"/>
                <w:sz w:val="18"/>
                <w:szCs w:val="18"/>
              </w:rPr>
              <w:tab/>
            </w:r>
            <w:r>
              <w:rPr>
                <w:rFonts w:hint="eastAsia" w:asciiTheme="minorEastAsia" w:hAnsiTheme="minorEastAsia" w:eastAsiaTheme="minorEastAsia"/>
                <w:sz w:val="18"/>
                <w:szCs w:val="18"/>
              </w:rPr>
              <w:t>配套经费按项目来源统计。</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6</w:t>
            </w:r>
            <w:r>
              <w:rPr>
                <w:rFonts w:hint="eastAsia" w:asciiTheme="minorEastAsia" w:hAnsiTheme="minorEastAsia" w:eastAsiaTheme="minorEastAsia"/>
                <w:sz w:val="18"/>
                <w:szCs w:val="18"/>
              </w:rPr>
              <w:t>．注意基建经费由科技统计填报。纯文科院校没报科技统计的可以在此填报。</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7. </w:t>
            </w:r>
            <w:r>
              <w:rPr>
                <w:rFonts w:hint="eastAsia" w:asciiTheme="minorEastAsia" w:hAnsiTheme="minorEastAsia" w:eastAsiaTheme="minorEastAsia"/>
                <w:sz w:val="18"/>
                <w:szCs w:val="18"/>
              </w:rPr>
              <w:t>注意与</w:t>
            </w:r>
            <w:r>
              <w:rPr>
                <w:rFonts w:asciiTheme="minorEastAsia" w:hAnsiTheme="minorEastAsia" w:eastAsiaTheme="minorEastAsia"/>
                <w:sz w:val="18"/>
                <w:szCs w:val="18"/>
              </w:rPr>
              <w:t>5-2</w:t>
            </w:r>
            <w:r>
              <w:rPr>
                <w:rFonts w:hint="eastAsia" w:asciiTheme="minorEastAsia" w:hAnsiTheme="minorEastAsia" w:eastAsiaTheme="minorEastAsia"/>
                <w:sz w:val="18"/>
                <w:szCs w:val="18"/>
              </w:rPr>
              <w:t>表的对应关系，见</w:t>
            </w:r>
            <w:r>
              <w:rPr>
                <w:rFonts w:asciiTheme="minorEastAsia" w:hAnsiTheme="minorEastAsia" w:eastAsiaTheme="minorEastAsia"/>
                <w:sz w:val="18"/>
                <w:szCs w:val="18"/>
              </w:rPr>
              <w:t>5-2</w:t>
            </w:r>
            <w:r>
              <w:rPr>
                <w:rFonts w:hint="eastAsia" w:asciiTheme="minorEastAsia" w:hAnsiTheme="minorEastAsia" w:eastAsiaTheme="minorEastAsia"/>
                <w:sz w:val="18"/>
                <w:szCs w:val="18"/>
              </w:rPr>
              <w:t>表的提要事项（</w:t>
            </w:r>
            <w:r>
              <w:rPr>
                <w:rFonts w:asciiTheme="minorEastAsia" w:hAnsiTheme="minorEastAsia" w:eastAsiaTheme="minorEastAsia"/>
                <w:sz w:val="18"/>
                <w:szCs w:val="18"/>
              </w:rPr>
              <w:t>2</w:t>
            </w:r>
            <w:r>
              <w:rPr>
                <w:rFonts w:hint="eastAsia" w:asciiTheme="minorEastAsia" w:hAnsiTheme="minorEastAsia" w:eastAsiaTheme="minorEastAsia"/>
                <w:sz w:val="18"/>
                <w:szCs w:val="18"/>
              </w:rPr>
              <w:t>）。</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8. R&amp;D</w:t>
            </w:r>
            <w:r>
              <w:rPr>
                <w:rFonts w:hint="eastAsia" w:asciiTheme="minorEastAsia" w:hAnsiTheme="minorEastAsia" w:eastAsiaTheme="minorEastAsia"/>
                <w:sz w:val="18"/>
                <w:szCs w:val="18"/>
              </w:rPr>
              <w:t>经费内部支出中的“其中：基础研究支出（</w:t>
            </w:r>
            <w:r>
              <w:rPr>
                <w:rFonts w:asciiTheme="minorEastAsia" w:hAnsiTheme="minorEastAsia" w:eastAsiaTheme="minorEastAsia"/>
                <w:sz w:val="18"/>
                <w:szCs w:val="18"/>
              </w:rPr>
              <w:t>30</w:t>
            </w:r>
            <w:r>
              <w:rPr>
                <w:rFonts w:hint="eastAsia" w:asciiTheme="minorEastAsia" w:hAnsiTheme="minorEastAsia" w:eastAsiaTheme="minorEastAsia"/>
                <w:sz w:val="18"/>
                <w:szCs w:val="18"/>
              </w:rPr>
              <w:t>栏）、应用研究支出（</w:t>
            </w:r>
            <w:r>
              <w:rPr>
                <w:rFonts w:asciiTheme="minorEastAsia" w:hAnsiTheme="minorEastAsia" w:eastAsiaTheme="minorEastAsia"/>
                <w:sz w:val="18"/>
                <w:szCs w:val="18"/>
              </w:rPr>
              <w:t>31</w:t>
            </w:r>
            <w:r>
              <w:rPr>
                <w:rFonts w:hint="eastAsia" w:asciiTheme="minorEastAsia" w:hAnsiTheme="minorEastAsia" w:eastAsiaTheme="minorEastAsia"/>
                <w:sz w:val="18"/>
                <w:szCs w:val="18"/>
              </w:rPr>
              <w:t>栏）、试验发展支出（</w:t>
            </w:r>
            <w:r>
              <w:rPr>
                <w:rFonts w:asciiTheme="minorEastAsia" w:hAnsiTheme="minorEastAsia" w:eastAsiaTheme="minorEastAsia"/>
                <w:sz w:val="18"/>
                <w:szCs w:val="18"/>
              </w:rPr>
              <w:t>32</w:t>
            </w:r>
            <w:r>
              <w:rPr>
                <w:rFonts w:hint="eastAsia" w:asciiTheme="minorEastAsia" w:hAnsiTheme="minorEastAsia" w:eastAsiaTheme="minorEastAsia"/>
                <w:sz w:val="18"/>
                <w:szCs w:val="18"/>
              </w:rPr>
              <w:t>栏）”的比例，“试验发展支出”（</w:t>
            </w:r>
            <w:r>
              <w:rPr>
                <w:rFonts w:asciiTheme="minorEastAsia" w:hAnsiTheme="minorEastAsia" w:eastAsiaTheme="minorEastAsia"/>
                <w:sz w:val="18"/>
                <w:szCs w:val="18"/>
              </w:rPr>
              <w:t>32</w:t>
            </w:r>
            <w:r>
              <w:rPr>
                <w:rFonts w:hint="eastAsia" w:asciiTheme="minorEastAsia" w:hAnsiTheme="minorEastAsia" w:eastAsiaTheme="minorEastAsia"/>
                <w:sz w:val="18"/>
                <w:szCs w:val="18"/>
              </w:rPr>
              <w:t>栏）的数据应很小。</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9. R&amp;D</w:t>
            </w:r>
            <w:r>
              <w:rPr>
                <w:rFonts w:hint="eastAsia" w:asciiTheme="minorEastAsia" w:hAnsiTheme="minorEastAsia" w:eastAsiaTheme="minorEastAsia"/>
                <w:sz w:val="18"/>
                <w:szCs w:val="18"/>
              </w:rPr>
              <w:t>经费内部支出中的其中：政府资金、企业资金、国外资金、其他的数据不应该与收入的相应来源相差太大。</w:t>
            </w:r>
          </w:p>
        </w:tc>
        <w:tc>
          <w:tcPr>
            <w:tcW w:w="2551" w:type="dxa"/>
          </w:tcPr>
          <w:p>
            <w:pPr>
              <w:jc w:val="left"/>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科技活动人员工资：2表有R&amp;D活动人员，3表中就该有对应的工资数和科研人员费；工资算法可参见《报表制度文件》；</w:t>
            </w:r>
          </w:p>
          <w:p>
            <w:pPr>
              <w:jc w:val="left"/>
              <w:rPr>
                <w:rFonts w:ascii="宋体" w:hAnsi="宋体"/>
                <w:sz w:val="18"/>
                <w:szCs w:val="18"/>
              </w:rPr>
            </w:pPr>
            <w:r>
              <w:rPr>
                <w:rFonts w:ascii="宋体" w:hAnsi="宋体"/>
                <w:sz w:val="18"/>
                <w:szCs w:val="18"/>
              </w:rPr>
              <w:t>2.</w:t>
            </w:r>
            <w:r>
              <w:rPr>
                <w:rFonts w:hint="eastAsia" w:ascii="宋体" w:hAnsi="宋体"/>
                <w:sz w:val="18"/>
                <w:szCs w:val="18"/>
              </w:rPr>
              <w:t>科研人员费：它包含了科技活动人员工资数，以及学校对科研人员的奖励、奖金、补贴等，因此，除了不大开展科研活动的小规模学校，科研人员费应大于，而不是等于科技活动人员工资；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shd w:val="clear" w:color="auto" w:fill="EAF1DD" w:themeFill="accent3" w:themeFillTint="33"/>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4表</w:t>
            </w:r>
          </w:p>
          <w:p>
            <w:pPr>
              <w:jc w:val="left"/>
              <w:rPr>
                <w:rFonts w:ascii="宋体" w:hAnsi="宋体" w:cs="宋体"/>
                <w:sz w:val="20"/>
                <w:szCs w:val="18"/>
              </w:rPr>
            </w:pPr>
            <w:r>
              <w:rPr>
                <w:rFonts w:hint="eastAsia" w:ascii="宋体" w:hAnsi="宋体" w:cs="宋体"/>
                <w:sz w:val="20"/>
                <w:szCs w:val="18"/>
              </w:rPr>
              <w:t>人文、社会科学研究机构一览表</w:t>
            </w:r>
          </w:p>
        </w:tc>
        <w:tc>
          <w:tcPr>
            <w:tcW w:w="2410" w:type="dxa"/>
            <w:shd w:val="clear" w:color="auto" w:fill="EAF1DD" w:themeFill="accent3" w:themeFillTint="33"/>
            <w:noWrap/>
          </w:tcPr>
          <w:p>
            <w:pPr>
              <w:rPr>
                <w:rFonts w:ascii="宋体" w:hAnsi="宋体" w:cs="宋体"/>
                <w:sz w:val="18"/>
                <w:szCs w:val="18"/>
              </w:rPr>
            </w:pPr>
            <w:r>
              <w:rPr>
                <w:rFonts w:hint="eastAsia" w:ascii="宋体" w:hAnsi="宋体" w:cs="宋体"/>
                <w:sz w:val="18"/>
                <w:szCs w:val="18"/>
              </w:rPr>
              <w:t>各类人文、社科科研机构当年相关情况，不统计年内既没有R&amp;D经费投入也没有R&amp;D人员活动的机构；</w:t>
            </w:r>
          </w:p>
          <w:p>
            <w:pPr>
              <w:rPr>
                <w:rFonts w:ascii="宋体" w:hAnsi="宋体" w:cs="宋体"/>
                <w:sz w:val="18"/>
                <w:szCs w:val="18"/>
              </w:rPr>
            </w:pPr>
            <w:r>
              <w:rPr>
                <w:rFonts w:hint="eastAsia" w:ascii="宋体" w:hAnsi="宋体" w:cs="宋体"/>
                <w:sz w:val="18"/>
                <w:szCs w:val="18"/>
              </w:rPr>
              <w:t>源自“机构管理-</w:t>
            </w:r>
            <w:r>
              <w:rPr>
                <w:rFonts w:ascii="宋体" w:hAnsi="宋体" w:cs="宋体"/>
                <w:sz w:val="18"/>
                <w:szCs w:val="18"/>
              </w:rPr>
              <w:t>&gt;</w:t>
            </w:r>
            <w:r>
              <w:rPr>
                <w:rFonts w:hint="eastAsia" w:ascii="宋体" w:hAnsi="宋体" w:cs="宋体"/>
                <w:sz w:val="18"/>
                <w:szCs w:val="18"/>
              </w:rPr>
              <w:t>研究机构”；</w:t>
            </w:r>
          </w:p>
          <w:p>
            <w:pPr>
              <w:rPr>
                <w:rFonts w:ascii="宋体" w:hAnsi="宋体" w:cs="宋体"/>
                <w:sz w:val="18"/>
                <w:szCs w:val="18"/>
              </w:rPr>
            </w:pPr>
            <w:r>
              <w:rPr>
                <w:rFonts w:hint="eastAsia" w:ascii="宋体" w:hAnsi="宋体" w:cs="宋体"/>
                <w:sz w:val="18"/>
                <w:szCs w:val="18"/>
              </w:rPr>
              <w:t>每年须更新机构的R&amp;D人员、培养研究生、R&amp;D支出等信息；</w:t>
            </w:r>
          </w:p>
        </w:tc>
        <w:tc>
          <w:tcPr>
            <w:tcW w:w="6804" w:type="dxa"/>
            <w:shd w:val="clear" w:color="auto" w:fill="EAF1DD" w:themeFill="accent3" w:themeFillTint="33"/>
            <w:vAlign w:val="center"/>
          </w:tcPr>
          <w:p>
            <w:pPr>
              <w:spacing w:line="276" w:lineRule="auto"/>
              <w:jc w:val="left"/>
              <w:rPr>
                <w:rFonts w:asciiTheme="minorEastAsia" w:hAnsiTheme="minorEastAsia" w:eastAsiaTheme="minorEastAsia"/>
                <w:color w:val="FF0000"/>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color w:val="FF0000"/>
                <w:sz w:val="18"/>
                <w:szCs w:val="18"/>
              </w:rPr>
              <w:t>机构名称一栏不得包含学校名称。</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2. </w:t>
            </w:r>
            <w:r>
              <w:rPr>
                <w:rFonts w:hint="eastAsia" w:asciiTheme="minorEastAsia" w:hAnsiTheme="minorEastAsia" w:eastAsiaTheme="minorEastAsia"/>
                <w:sz w:val="18"/>
                <w:szCs w:val="18"/>
              </w:rPr>
              <w:t>机构的</w:t>
            </w:r>
            <w:r>
              <w:rPr>
                <w:rFonts w:asciiTheme="minorEastAsia" w:hAnsiTheme="minorEastAsia" w:eastAsiaTheme="minorEastAsia"/>
                <w:sz w:val="18"/>
                <w:szCs w:val="18"/>
              </w:rPr>
              <w:t>"</w:t>
            </w:r>
            <w:r>
              <w:rPr>
                <w:rFonts w:hint="eastAsia" w:asciiTheme="minorEastAsia" w:hAnsiTheme="minorEastAsia" w:eastAsiaTheme="minorEastAsia"/>
                <w:sz w:val="18"/>
                <w:szCs w:val="18"/>
              </w:rPr>
              <w:t>组成方式</w:t>
            </w:r>
            <w:r>
              <w:rPr>
                <w:rFonts w:asciiTheme="minorEastAsia" w:hAnsiTheme="minorEastAsia" w:eastAsiaTheme="minorEastAsia"/>
                <w:sz w:val="18"/>
                <w:szCs w:val="18"/>
              </w:rPr>
              <w:t>"</w:t>
            </w:r>
            <w:r>
              <w:rPr>
                <w:rFonts w:hint="eastAsia" w:asciiTheme="minorEastAsia" w:hAnsiTheme="minorEastAsia" w:eastAsiaTheme="minorEastAsia"/>
                <w:sz w:val="18"/>
                <w:szCs w:val="18"/>
              </w:rPr>
              <w:t>：代码为：</w:t>
            </w:r>
            <w:r>
              <w:rPr>
                <w:rFonts w:asciiTheme="minorEastAsia" w:hAnsiTheme="minorEastAsia" w:eastAsiaTheme="minorEastAsia"/>
                <w:sz w:val="18"/>
                <w:szCs w:val="18"/>
              </w:rPr>
              <w:t>00.</w:t>
            </w:r>
            <w:r>
              <w:rPr>
                <w:rFonts w:hint="eastAsia" w:asciiTheme="minorEastAsia" w:hAnsiTheme="minorEastAsia" w:eastAsiaTheme="minorEastAsia"/>
                <w:sz w:val="18"/>
                <w:szCs w:val="18"/>
              </w:rPr>
              <w:t>校内独立设置，</w:t>
            </w:r>
            <w:r>
              <w:rPr>
                <w:rFonts w:asciiTheme="minorEastAsia" w:hAnsiTheme="minorEastAsia" w:eastAsiaTheme="minorEastAsia"/>
                <w:sz w:val="18"/>
                <w:szCs w:val="18"/>
              </w:rPr>
              <w:t>01.</w:t>
            </w:r>
            <w:r>
              <w:rPr>
                <w:rFonts w:hint="eastAsia" w:asciiTheme="minorEastAsia" w:hAnsiTheme="minorEastAsia" w:eastAsiaTheme="minorEastAsia"/>
                <w:sz w:val="18"/>
                <w:szCs w:val="18"/>
              </w:rPr>
              <w:t>校内跨部门设置，</w:t>
            </w:r>
            <w:r>
              <w:rPr>
                <w:rFonts w:asciiTheme="minorEastAsia" w:hAnsiTheme="minorEastAsia" w:eastAsiaTheme="minorEastAsia"/>
                <w:sz w:val="18"/>
                <w:szCs w:val="18"/>
              </w:rPr>
              <w:t>02.</w:t>
            </w:r>
            <w:r>
              <w:rPr>
                <w:rFonts w:hint="eastAsia" w:asciiTheme="minorEastAsia" w:hAnsiTheme="minorEastAsia" w:eastAsiaTheme="minorEastAsia"/>
                <w:sz w:val="18"/>
                <w:szCs w:val="18"/>
              </w:rPr>
              <w:t>与校外合办。“研究中心”按研究所填报。应审查其与机构名称是否一致。若不一致</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应改正。</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3. </w:t>
            </w:r>
            <w:r>
              <w:rPr>
                <w:rFonts w:hint="eastAsia" w:asciiTheme="minorEastAsia" w:hAnsiTheme="minorEastAsia" w:eastAsiaTheme="minorEastAsia"/>
                <w:color w:val="FF0000"/>
                <w:sz w:val="18"/>
                <w:szCs w:val="18"/>
              </w:rPr>
              <w:t>“机构类型”可为多种。</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4. </w:t>
            </w:r>
            <w:r>
              <w:rPr>
                <w:rFonts w:hint="eastAsia" w:asciiTheme="minorEastAsia" w:hAnsiTheme="minorEastAsia" w:eastAsiaTheme="minorEastAsia"/>
                <w:sz w:val="18"/>
                <w:szCs w:val="18"/>
              </w:rPr>
              <w:t>机构的</w:t>
            </w:r>
            <w:r>
              <w:rPr>
                <w:rFonts w:hint="eastAsia" w:asciiTheme="minorEastAsia" w:hAnsiTheme="minorEastAsia" w:eastAsiaTheme="minorEastAsia"/>
                <w:color w:val="FF0000"/>
                <w:sz w:val="18"/>
                <w:szCs w:val="18"/>
              </w:rPr>
              <w:t>“学科领域”</w:t>
            </w:r>
            <w:r>
              <w:rPr>
                <w:rFonts w:hint="eastAsia" w:asciiTheme="minorEastAsia" w:hAnsiTheme="minorEastAsia" w:eastAsiaTheme="minorEastAsia"/>
                <w:sz w:val="18"/>
                <w:szCs w:val="18"/>
              </w:rPr>
              <w:t>错填或明显不符的问题相当突出，须认真填报、严格审核。</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5. "R&amp;D</w:t>
            </w:r>
            <w:r>
              <w:rPr>
                <w:rFonts w:hint="eastAsia" w:asciiTheme="minorEastAsia" w:hAnsiTheme="minorEastAsia" w:eastAsiaTheme="minorEastAsia"/>
                <w:sz w:val="18"/>
                <w:szCs w:val="18"/>
              </w:rPr>
              <w:t>活动人员</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：指本年度研究机构内直接从事研发活动，以及专门从事研发活动管理和为研发活动提供直接服务工作时间占全部工作时间的</w:t>
            </w:r>
            <w:r>
              <w:rPr>
                <w:rFonts w:asciiTheme="minorEastAsia" w:hAnsiTheme="minorEastAsia" w:eastAsiaTheme="minorEastAsia"/>
                <w:sz w:val="18"/>
                <w:szCs w:val="18"/>
              </w:rPr>
              <w:t>10%</w:t>
            </w:r>
            <w:r>
              <w:rPr>
                <w:rFonts w:hint="eastAsia" w:asciiTheme="minorEastAsia" w:hAnsiTheme="minorEastAsia" w:eastAsiaTheme="minorEastAsia"/>
                <w:sz w:val="18"/>
                <w:szCs w:val="18"/>
              </w:rPr>
              <w:t>及以上的人员。</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6. R&amp;D</w:t>
            </w:r>
            <w:r>
              <w:rPr>
                <w:rFonts w:hint="eastAsia" w:asciiTheme="minorEastAsia" w:hAnsiTheme="minorEastAsia" w:eastAsiaTheme="minorEastAsia"/>
                <w:sz w:val="18"/>
                <w:szCs w:val="18"/>
              </w:rPr>
              <w:t>经费支出应小于</w:t>
            </w:r>
            <w:r>
              <w:rPr>
                <w:rFonts w:asciiTheme="minorEastAsia" w:hAnsiTheme="minorEastAsia" w:eastAsiaTheme="minorEastAsia"/>
                <w:sz w:val="18"/>
                <w:szCs w:val="18"/>
              </w:rPr>
              <w:t>3</w:t>
            </w:r>
            <w:r>
              <w:rPr>
                <w:rFonts w:hint="eastAsia" w:asciiTheme="minorEastAsia" w:hAnsiTheme="minorEastAsia" w:eastAsiaTheme="minorEastAsia"/>
                <w:sz w:val="18"/>
                <w:szCs w:val="18"/>
              </w:rPr>
              <w:t>表的当年</w:t>
            </w:r>
            <w:r>
              <w:rPr>
                <w:rFonts w:asciiTheme="minorEastAsia" w:hAnsiTheme="minorEastAsia" w:eastAsiaTheme="minorEastAsia"/>
                <w:sz w:val="18"/>
                <w:szCs w:val="18"/>
              </w:rPr>
              <w:t>R&amp;D</w:t>
            </w:r>
            <w:r>
              <w:rPr>
                <w:rFonts w:hint="eastAsia" w:asciiTheme="minorEastAsia" w:hAnsiTheme="minorEastAsia" w:eastAsiaTheme="minorEastAsia"/>
                <w:sz w:val="18"/>
                <w:szCs w:val="18"/>
              </w:rPr>
              <w:t>经费支出合计。</w:t>
            </w:r>
          </w:p>
        </w:tc>
        <w:tc>
          <w:tcPr>
            <w:tcW w:w="2551" w:type="dxa"/>
            <w:shd w:val="clear" w:color="auto" w:fill="EAF1DD" w:themeFill="accent3" w:themeFillTint="33"/>
          </w:tcPr>
          <w:p>
            <w:pPr>
              <w:jc w:val="left"/>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服务的国民经济行业：乱填、不认真填写的情况相当突出，如：某语言学研究机构，服务的国民经济行业是“卫生”，又如某些学校，2</w:t>
            </w:r>
            <w:r>
              <w:rPr>
                <w:rFonts w:ascii="宋体" w:hAnsi="宋体"/>
                <w:sz w:val="18"/>
                <w:szCs w:val="18"/>
              </w:rPr>
              <w:t>0</w:t>
            </w:r>
            <w:r>
              <w:rPr>
                <w:rFonts w:hint="eastAsia" w:ascii="宋体" w:hAnsi="宋体"/>
                <w:sz w:val="18"/>
                <w:szCs w:val="18"/>
              </w:rPr>
              <w:t>多个各类研究机构，</w:t>
            </w:r>
            <w:ins w:id="0" w:author="苏坡云☁️" w:date="2023-12-01T16:32:05Z">
              <w:r>
                <w:rPr>
                  <w:rFonts w:hint="eastAsia" w:ascii="宋体" w:hAnsi="宋体"/>
                  <w:sz w:val="18"/>
                  <w:szCs w:val="18"/>
                  <w:lang w:eastAsia="zh-CN"/>
                </w:rPr>
                <w:t>国民经济</w:t>
              </w:r>
            </w:ins>
            <w:r>
              <w:rPr>
                <w:rFonts w:hint="eastAsia" w:ascii="宋体" w:hAnsi="宋体"/>
                <w:sz w:val="18"/>
                <w:szCs w:val="18"/>
              </w:rPr>
              <w:t>行业一概是“教育”；</w:t>
            </w:r>
          </w:p>
          <w:p>
            <w:pPr>
              <w:jc w:val="lef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批准部门与机构类型：不匹配，如：省一级的研究基地或智库等，批准部门填的学校批准（值为3）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5-1表</w:t>
            </w:r>
          </w:p>
          <w:p>
            <w:pPr>
              <w:jc w:val="left"/>
              <w:rPr>
                <w:rFonts w:ascii="宋体" w:hAnsi="宋体" w:cs="宋体"/>
                <w:sz w:val="20"/>
                <w:szCs w:val="18"/>
              </w:rPr>
            </w:pPr>
            <w:r>
              <w:rPr>
                <w:rFonts w:hint="eastAsia" w:ascii="宋体" w:hAnsi="宋体" w:cs="宋体"/>
                <w:sz w:val="20"/>
                <w:szCs w:val="18"/>
              </w:rPr>
              <w:t>人文、社会科学</w:t>
            </w:r>
            <w:r>
              <w:rPr>
                <w:rFonts w:ascii="宋体" w:hAnsi="宋体" w:cs="宋体"/>
                <w:sz w:val="20"/>
                <w:szCs w:val="18"/>
              </w:rPr>
              <w:t>R&amp;D课题情况表（一）</w:t>
            </w:r>
          </w:p>
        </w:tc>
        <w:tc>
          <w:tcPr>
            <w:tcW w:w="2410" w:type="dxa"/>
            <w:noWrap/>
          </w:tcPr>
          <w:p>
            <w:pPr>
              <w:rPr>
                <w:rFonts w:ascii="宋体" w:hAnsi="宋体" w:cs="宋体"/>
                <w:sz w:val="18"/>
                <w:szCs w:val="18"/>
              </w:rPr>
            </w:pPr>
            <w:r>
              <w:rPr>
                <w:rFonts w:hint="eastAsia" w:ascii="宋体" w:hAnsi="宋体" w:cs="宋体"/>
                <w:sz w:val="18"/>
                <w:szCs w:val="18"/>
              </w:rPr>
              <w:t>当年各类人文、社会科学研究课题情况；</w:t>
            </w:r>
          </w:p>
          <w:p>
            <w:pPr>
              <w:rPr>
                <w:rFonts w:ascii="宋体" w:hAnsi="宋体" w:cs="宋体"/>
                <w:sz w:val="18"/>
                <w:szCs w:val="18"/>
              </w:rPr>
            </w:pPr>
            <w:r>
              <w:rPr>
                <w:rFonts w:hint="eastAsia" w:ascii="宋体" w:hAnsi="宋体" w:cs="宋体"/>
                <w:sz w:val="18"/>
                <w:szCs w:val="18"/>
              </w:rPr>
              <w:t>源自“项目管理”，应及时更新每年的结项情况、年度经费收入与支出情况和工作量投入情况；</w:t>
            </w:r>
          </w:p>
        </w:tc>
        <w:tc>
          <w:tcPr>
            <w:tcW w:w="6804" w:type="dxa"/>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“当年投入人数（人年）”指年度内投入课题研究的全时当量人数，包括教师、其他技术职务人员和研究生。</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2. </w:t>
            </w:r>
            <w:r>
              <w:rPr>
                <w:rFonts w:hint="eastAsia" w:asciiTheme="minorEastAsia" w:hAnsiTheme="minorEastAsia" w:eastAsiaTheme="minorEastAsia"/>
                <w:sz w:val="18"/>
                <w:szCs w:val="18"/>
              </w:rPr>
              <w:t>“当年投入人数”的合计数，一般应接近</w:t>
            </w:r>
            <w:r>
              <w:rPr>
                <w:rFonts w:asciiTheme="minorEastAsia" w:hAnsiTheme="minorEastAsia" w:eastAsiaTheme="minorEastAsia"/>
                <w:sz w:val="18"/>
                <w:szCs w:val="18"/>
              </w:rPr>
              <w:t>(</w:t>
            </w:r>
            <w:r>
              <w:rPr>
                <w:rFonts w:hint="eastAsia" w:asciiTheme="minorEastAsia" w:hAnsiTheme="minorEastAsia" w:eastAsiaTheme="minorEastAsia"/>
                <w:sz w:val="18"/>
                <w:szCs w:val="18"/>
              </w:rPr>
              <w:t>但减去研究生后不得大于</w:t>
            </w:r>
            <w:r>
              <w:rPr>
                <w:rFonts w:asciiTheme="minorEastAsia" w:hAnsiTheme="minorEastAsia" w:eastAsiaTheme="minorEastAsia"/>
                <w:sz w:val="18"/>
                <w:szCs w:val="18"/>
              </w:rPr>
              <w:t>) 2</w:t>
            </w:r>
            <w:r>
              <w:rPr>
                <w:rFonts w:hint="eastAsia" w:asciiTheme="minorEastAsia" w:hAnsiTheme="minorEastAsia" w:eastAsiaTheme="minorEastAsia"/>
                <w:sz w:val="18"/>
                <w:szCs w:val="18"/>
              </w:rPr>
              <w:t>表全时当量人数的合计数，如相差太大，应予核实。</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3. </w:t>
            </w:r>
            <w:r>
              <w:rPr>
                <w:rFonts w:hint="eastAsia" w:asciiTheme="minorEastAsia" w:hAnsiTheme="minorEastAsia" w:eastAsiaTheme="minorEastAsia"/>
                <w:sz w:val="18"/>
                <w:szCs w:val="18"/>
              </w:rPr>
              <w:t>各学科研究课题的当年投入人数，一般应等于或稍小于</w:t>
            </w:r>
            <w:r>
              <w:rPr>
                <w:rFonts w:asciiTheme="minorEastAsia" w:hAnsiTheme="minorEastAsia" w:eastAsiaTheme="minorEastAsia"/>
                <w:sz w:val="18"/>
                <w:szCs w:val="18"/>
              </w:rPr>
              <w:t>2</w:t>
            </w:r>
            <w:r>
              <w:rPr>
                <w:rFonts w:hint="eastAsia" w:asciiTheme="minorEastAsia" w:hAnsiTheme="minorEastAsia" w:eastAsiaTheme="minorEastAsia"/>
                <w:sz w:val="18"/>
                <w:szCs w:val="18"/>
              </w:rPr>
              <w:t>表各相应学科的全时当量人数。</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4. "</w:t>
            </w:r>
            <w:r>
              <w:rPr>
                <w:rFonts w:hint="eastAsia" w:asciiTheme="minorEastAsia" w:hAnsiTheme="minorEastAsia" w:eastAsiaTheme="minorEastAsia"/>
                <w:sz w:val="18"/>
                <w:szCs w:val="18"/>
              </w:rPr>
              <w:t>当年拨入经费</w:t>
            </w:r>
            <w:r>
              <w:rPr>
                <w:rFonts w:asciiTheme="minorEastAsia" w:hAnsiTheme="minorEastAsia" w:eastAsiaTheme="minorEastAsia"/>
                <w:sz w:val="18"/>
                <w:szCs w:val="18"/>
              </w:rPr>
              <w:t>"</w:t>
            </w:r>
            <w:r>
              <w:rPr>
                <w:rFonts w:hint="eastAsia" w:asciiTheme="minorEastAsia" w:hAnsiTheme="minorEastAsia" w:eastAsiaTheme="minorEastAsia"/>
                <w:sz w:val="18"/>
                <w:szCs w:val="18"/>
              </w:rPr>
              <w:t>的合计数</w:t>
            </w:r>
            <w:r>
              <w:rPr>
                <w:rFonts w:asciiTheme="minorEastAsia" w:hAnsiTheme="minorEastAsia" w:eastAsiaTheme="minorEastAsia"/>
                <w:sz w:val="18"/>
                <w:szCs w:val="18"/>
              </w:rPr>
              <w:t>(01</w:t>
            </w:r>
            <w:r>
              <w:rPr>
                <w:rFonts w:hint="eastAsia" w:asciiTheme="minorEastAsia" w:hAnsiTheme="minorEastAsia" w:eastAsiaTheme="minorEastAsia"/>
                <w:sz w:val="18"/>
                <w:szCs w:val="18"/>
              </w:rPr>
              <w:t>栏的</w:t>
            </w:r>
            <w:r>
              <w:rPr>
                <w:rFonts w:asciiTheme="minorEastAsia" w:hAnsiTheme="minorEastAsia" w:eastAsiaTheme="minorEastAsia"/>
                <w:sz w:val="18"/>
                <w:szCs w:val="18"/>
              </w:rPr>
              <w:t>L04)</w:t>
            </w:r>
            <w:r>
              <w:rPr>
                <w:rFonts w:hint="eastAsia" w:asciiTheme="minorEastAsia" w:hAnsiTheme="minorEastAsia" w:eastAsiaTheme="minorEastAsia"/>
                <w:sz w:val="18"/>
                <w:szCs w:val="18"/>
              </w:rPr>
              <w:t>，一般应小于</w:t>
            </w:r>
            <w:r>
              <w:rPr>
                <w:rFonts w:asciiTheme="minorEastAsia" w:hAnsiTheme="minorEastAsia" w:eastAsiaTheme="minorEastAsia"/>
                <w:sz w:val="18"/>
                <w:szCs w:val="18"/>
              </w:rPr>
              <w:t>3</w:t>
            </w:r>
            <w:r>
              <w:rPr>
                <w:rFonts w:hint="eastAsia" w:asciiTheme="minorEastAsia" w:hAnsiTheme="minorEastAsia" w:eastAsiaTheme="minorEastAsia"/>
                <w:sz w:val="18"/>
                <w:szCs w:val="18"/>
              </w:rPr>
              <w:t>表的</w:t>
            </w:r>
            <w:r>
              <w:rPr>
                <w:rFonts w:asciiTheme="minorEastAsia" w:hAnsiTheme="minorEastAsia" w:eastAsiaTheme="minorEastAsia"/>
                <w:sz w:val="18"/>
                <w:szCs w:val="18"/>
              </w:rPr>
              <w:t>"</w:t>
            </w:r>
            <w:r>
              <w:rPr>
                <w:rFonts w:hint="eastAsia" w:asciiTheme="minorEastAsia" w:hAnsiTheme="minorEastAsia" w:eastAsiaTheme="minorEastAsia"/>
                <w:sz w:val="18"/>
                <w:szCs w:val="18"/>
              </w:rPr>
              <w:t>当年经费收入合计</w:t>
            </w:r>
            <w:r>
              <w:rPr>
                <w:rFonts w:asciiTheme="minorEastAsia" w:hAnsiTheme="minorEastAsia" w:eastAsiaTheme="minorEastAsia"/>
                <w:sz w:val="18"/>
                <w:szCs w:val="18"/>
              </w:rPr>
              <w:t>"(02</w:t>
            </w:r>
            <w:r>
              <w:rPr>
                <w:rFonts w:hint="eastAsia" w:asciiTheme="minorEastAsia" w:hAnsiTheme="minorEastAsia" w:eastAsiaTheme="minorEastAsia"/>
                <w:sz w:val="18"/>
                <w:szCs w:val="18"/>
              </w:rPr>
              <w:t>栏</w:t>
            </w:r>
            <w:r>
              <w:rPr>
                <w:rFonts w:asciiTheme="minorEastAsia" w:hAnsiTheme="minorEastAsia" w:eastAsiaTheme="minorEastAsia"/>
                <w:sz w:val="18"/>
                <w:szCs w:val="18"/>
              </w:rPr>
              <w:t>)</w:t>
            </w:r>
            <w:r>
              <w:rPr>
                <w:rFonts w:hint="eastAsia" w:asciiTheme="minorEastAsia" w:hAnsiTheme="minorEastAsia" w:eastAsiaTheme="minorEastAsia"/>
                <w:sz w:val="18"/>
                <w:szCs w:val="18"/>
              </w:rPr>
              <w:t>数</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极端情况下可等于，但不得大于此数。</w:t>
            </w:r>
          </w:p>
          <w:p>
            <w:pPr>
              <w:spacing w:line="276" w:lineRule="auto"/>
              <w:jc w:val="left"/>
              <w:rPr>
                <w:rFonts w:asciiTheme="minorEastAsia" w:hAnsiTheme="minorEastAsia" w:eastAsiaTheme="minorEastAsia"/>
                <w:sz w:val="18"/>
                <w:szCs w:val="18"/>
              </w:rPr>
            </w:pPr>
            <w:r>
              <w:rPr>
                <w:rFonts w:hint="eastAsia" w:asciiTheme="minorEastAsia" w:hAnsiTheme="minorEastAsia" w:eastAsiaTheme="minorEastAsia"/>
                <w:sz w:val="18"/>
                <w:szCs w:val="18"/>
              </w:rPr>
              <w:t>5．</w:t>
            </w:r>
            <w:r>
              <w:rPr>
                <w:rFonts w:asciiTheme="minorEastAsia" w:hAnsiTheme="minorEastAsia" w:eastAsiaTheme="minorEastAsia"/>
                <w:sz w:val="18"/>
                <w:szCs w:val="18"/>
              </w:rPr>
              <w:t>5-1</w:t>
            </w:r>
            <w:r>
              <w:rPr>
                <w:rFonts w:hint="eastAsia" w:asciiTheme="minorEastAsia" w:hAnsiTheme="minorEastAsia" w:eastAsiaTheme="minorEastAsia"/>
                <w:sz w:val="18"/>
                <w:szCs w:val="18"/>
              </w:rPr>
              <w:t>表有课题，</w:t>
            </w:r>
            <w:r>
              <w:rPr>
                <w:rFonts w:asciiTheme="minorEastAsia" w:hAnsiTheme="minorEastAsia" w:eastAsiaTheme="minorEastAsia"/>
                <w:sz w:val="18"/>
                <w:szCs w:val="18"/>
              </w:rPr>
              <w:t>3</w:t>
            </w:r>
            <w:r>
              <w:rPr>
                <w:rFonts w:hint="eastAsia" w:asciiTheme="minorEastAsia" w:hAnsiTheme="minorEastAsia" w:eastAsiaTheme="minorEastAsia"/>
                <w:sz w:val="18"/>
                <w:szCs w:val="18"/>
              </w:rPr>
              <w:t>表应有经费。注意</w:t>
            </w:r>
            <w:r>
              <w:rPr>
                <w:rFonts w:asciiTheme="minorEastAsia" w:hAnsiTheme="minorEastAsia" w:eastAsiaTheme="minorEastAsia"/>
                <w:sz w:val="18"/>
                <w:szCs w:val="18"/>
              </w:rPr>
              <w:t>5-1</w:t>
            </w:r>
            <w:r>
              <w:rPr>
                <w:rFonts w:hint="eastAsia" w:asciiTheme="minorEastAsia" w:hAnsiTheme="minorEastAsia" w:eastAsiaTheme="minorEastAsia"/>
                <w:sz w:val="18"/>
                <w:szCs w:val="18"/>
              </w:rPr>
              <w:t>和</w:t>
            </w:r>
            <w:r>
              <w:rPr>
                <w:rFonts w:asciiTheme="minorEastAsia" w:hAnsiTheme="minorEastAsia" w:eastAsiaTheme="minorEastAsia"/>
                <w:sz w:val="18"/>
                <w:szCs w:val="18"/>
              </w:rPr>
              <w:t>5-2</w:t>
            </w:r>
            <w:r>
              <w:rPr>
                <w:rFonts w:hint="eastAsia" w:asciiTheme="minorEastAsia" w:hAnsiTheme="minorEastAsia" w:eastAsiaTheme="minorEastAsia"/>
                <w:sz w:val="18"/>
                <w:szCs w:val="18"/>
              </w:rPr>
              <w:t>表与</w:t>
            </w:r>
            <w:r>
              <w:rPr>
                <w:rFonts w:asciiTheme="minorEastAsia" w:hAnsiTheme="minorEastAsia" w:eastAsiaTheme="minorEastAsia"/>
                <w:sz w:val="18"/>
                <w:szCs w:val="18"/>
              </w:rPr>
              <w:t>3</w:t>
            </w:r>
            <w:r>
              <w:rPr>
                <w:rFonts w:hint="eastAsia" w:asciiTheme="minorEastAsia" w:hAnsiTheme="minorEastAsia" w:eastAsiaTheme="minorEastAsia"/>
                <w:sz w:val="18"/>
                <w:szCs w:val="18"/>
              </w:rPr>
              <w:t>表的对应关系，见</w:t>
            </w:r>
            <w:r>
              <w:rPr>
                <w:rFonts w:asciiTheme="minorEastAsia" w:hAnsiTheme="minorEastAsia" w:eastAsiaTheme="minorEastAsia"/>
                <w:sz w:val="18"/>
                <w:szCs w:val="18"/>
              </w:rPr>
              <w:t>5-1</w:t>
            </w:r>
            <w:r>
              <w:rPr>
                <w:rFonts w:hint="eastAsia" w:asciiTheme="minorEastAsia" w:hAnsiTheme="minorEastAsia" w:eastAsiaTheme="minorEastAsia"/>
                <w:sz w:val="18"/>
                <w:szCs w:val="18"/>
              </w:rPr>
              <w:t>表提要事项（</w:t>
            </w:r>
            <w:r>
              <w:rPr>
                <w:rFonts w:asciiTheme="minorEastAsia" w:hAnsiTheme="minorEastAsia" w:eastAsiaTheme="minorEastAsia"/>
                <w:sz w:val="18"/>
                <w:szCs w:val="18"/>
              </w:rPr>
              <w:t>3</w:t>
            </w:r>
            <w:r>
              <w:rPr>
                <w:rFonts w:hint="eastAsia" w:asciiTheme="minorEastAsia" w:hAnsiTheme="minorEastAsia" w:eastAsiaTheme="minorEastAsia"/>
                <w:sz w:val="18"/>
                <w:szCs w:val="18"/>
              </w:rPr>
              <w:t>）。</w:t>
            </w:r>
          </w:p>
          <w:p>
            <w:pPr>
              <w:spacing w:line="276" w:lineRule="auto"/>
              <w:jc w:val="left"/>
              <w:rPr>
                <w:rFonts w:asciiTheme="minorEastAsia" w:hAnsiTheme="minorEastAsia" w:eastAsiaTheme="minorEastAsia"/>
                <w:sz w:val="18"/>
                <w:szCs w:val="18"/>
              </w:rPr>
            </w:pPr>
            <w:r>
              <w:rPr>
                <w:rFonts w:hint="eastAsia" w:asciiTheme="minorEastAsia" w:hAnsiTheme="minorEastAsia" w:eastAsiaTheme="minorEastAsia"/>
                <w:sz w:val="18"/>
                <w:szCs w:val="18"/>
              </w:rPr>
              <w:t>6．注意“基础研究、应用研究、试验发展”三分类的指标意义，其中“试验发展”的数据应该很小。</w:t>
            </w:r>
          </w:p>
        </w:tc>
        <w:tc>
          <w:tcPr>
            <w:tcW w:w="2551" w:type="dxa"/>
          </w:tcPr>
          <w:p>
            <w:pPr>
              <w:jc w:val="left"/>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“实验与发展”类课题：数量应为个位数，并大致分布在体育科学、心理学、艺术学、语言学；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shd w:val="clear" w:color="auto" w:fill="EAF1DD" w:themeFill="accent3" w:themeFillTint="33"/>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5-2表</w:t>
            </w:r>
          </w:p>
          <w:p>
            <w:pPr>
              <w:jc w:val="left"/>
              <w:rPr>
                <w:rFonts w:ascii="宋体" w:hAnsi="宋体" w:cs="宋体"/>
                <w:sz w:val="20"/>
                <w:szCs w:val="18"/>
              </w:rPr>
            </w:pPr>
            <w:r>
              <w:rPr>
                <w:rFonts w:hint="eastAsia" w:ascii="宋体" w:hAnsi="宋体" w:cs="宋体"/>
                <w:sz w:val="20"/>
                <w:szCs w:val="18"/>
              </w:rPr>
              <w:t>人文、社会科学</w:t>
            </w:r>
            <w:r>
              <w:rPr>
                <w:rFonts w:ascii="宋体" w:hAnsi="宋体" w:cs="宋体"/>
                <w:sz w:val="20"/>
                <w:szCs w:val="18"/>
              </w:rPr>
              <w:t>R&amp;D课题情况表（二）</w:t>
            </w:r>
          </w:p>
        </w:tc>
        <w:tc>
          <w:tcPr>
            <w:tcW w:w="2410" w:type="dxa"/>
            <w:shd w:val="clear" w:color="auto" w:fill="EAF1DD" w:themeFill="accent3" w:themeFillTint="33"/>
            <w:noWrap/>
          </w:tcPr>
          <w:p>
            <w:pPr>
              <w:rPr>
                <w:rFonts w:ascii="宋体" w:hAnsi="宋体" w:cs="宋体"/>
                <w:sz w:val="18"/>
                <w:szCs w:val="18"/>
              </w:rPr>
            </w:pPr>
            <w:r>
              <w:rPr>
                <w:rFonts w:hint="eastAsia" w:ascii="宋体" w:hAnsi="宋体" w:cs="宋体"/>
                <w:sz w:val="18"/>
                <w:szCs w:val="18"/>
              </w:rPr>
              <w:t>当年各类人文、社会科学研究课题情况；</w:t>
            </w:r>
          </w:p>
          <w:p>
            <w:pPr>
              <w:rPr>
                <w:rFonts w:ascii="宋体" w:hAnsi="宋体" w:cs="宋体"/>
                <w:sz w:val="18"/>
                <w:szCs w:val="18"/>
              </w:rPr>
            </w:pPr>
            <w:r>
              <w:rPr>
                <w:rFonts w:hint="eastAsia" w:ascii="宋体" w:hAnsi="宋体" w:cs="宋体"/>
                <w:sz w:val="18"/>
                <w:szCs w:val="18"/>
              </w:rPr>
              <w:t>源自“项目管理”，应及时更新每年的结项情况、年度经费收入与支出情况和工作量投入情况；</w:t>
            </w:r>
          </w:p>
        </w:tc>
        <w:tc>
          <w:tcPr>
            <w:tcW w:w="6804" w:type="dxa"/>
            <w:shd w:val="clear" w:color="auto" w:fill="EAF1DD" w:themeFill="accent3" w:themeFillTint="33"/>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本表课题填报的范围同</w:t>
            </w:r>
            <w:r>
              <w:rPr>
                <w:rFonts w:asciiTheme="minorEastAsia" w:hAnsiTheme="minorEastAsia" w:eastAsiaTheme="minorEastAsia"/>
                <w:sz w:val="18"/>
                <w:szCs w:val="18"/>
              </w:rPr>
              <w:t>5-1</w:t>
            </w:r>
            <w:r>
              <w:rPr>
                <w:rFonts w:hint="eastAsia" w:asciiTheme="minorEastAsia" w:hAnsiTheme="minorEastAsia" w:eastAsiaTheme="minorEastAsia"/>
                <w:sz w:val="18"/>
                <w:szCs w:val="18"/>
              </w:rPr>
              <w:t>表，故各栏目的合计数</w:t>
            </w:r>
            <w:r>
              <w:rPr>
                <w:rFonts w:asciiTheme="minorEastAsia" w:hAnsiTheme="minorEastAsia" w:eastAsiaTheme="minorEastAsia"/>
                <w:sz w:val="18"/>
                <w:szCs w:val="18"/>
              </w:rPr>
              <w:t xml:space="preserve"> (01</w:t>
            </w:r>
            <w:r>
              <w:rPr>
                <w:rFonts w:hint="eastAsia" w:asciiTheme="minorEastAsia" w:hAnsiTheme="minorEastAsia" w:eastAsiaTheme="minorEastAsia"/>
                <w:sz w:val="18"/>
                <w:szCs w:val="18"/>
              </w:rPr>
              <w:t>、</w:t>
            </w:r>
            <w:r>
              <w:rPr>
                <w:rFonts w:asciiTheme="minorEastAsia" w:hAnsiTheme="minorEastAsia" w:eastAsiaTheme="minorEastAsia"/>
                <w:sz w:val="18"/>
                <w:szCs w:val="18"/>
              </w:rPr>
              <w:t>02</w:t>
            </w:r>
            <w:r>
              <w:rPr>
                <w:rFonts w:hint="eastAsia" w:asciiTheme="minorEastAsia" w:hAnsiTheme="minorEastAsia" w:eastAsiaTheme="minorEastAsia"/>
                <w:sz w:val="18"/>
                <w:szCs w:val="18"/>
              </w:rPr>
              <w:t>、</w:t>
            </w:r>
            <w:r>
              <w:rPr>
                <w:rFonts w:asciiTheme="minorEastAsia" w:hAnsiTheme="minorEastAsia" w:eastAsiaTheme="minorEastAsia"/>
                <w:sz w:val="18"/>
                <w:szCs w:val="18"/>
              </w:rPr>
              <w:t>03</w:t>
            </w:r>
            <w:r>
              <w:rPr>
                <w:rFonts w:hint="eastAsia" w:asciiTheme="minorEastAsia" w:hAnsiTheme="minorEastAsia" w:eastAsiaTheme="minorEastAsia"/>
                <w:sz w:val="18"/>
                <w:szCs w:val="18"/>
              </w:rPr>
              <w:t>、</w:t>
            </w:r>
            <w:r>
              <w:rPr>
                <w:rFonts w:asciiTheme="minorEastAsia" w:hAnsiTheme="minorEastAsia" w:eastAsiaTheme="minorEastAsia"/>
                <w:sz w:val="18"/>
                <w:szCs w:val="18"/>
              </w:rPr>
              <w:t>04</w:t>
            </w:r>
            <w:r>
              <w:rPr>
                <w:rFonts w:hint="eastAsia" w:asciiTheme="minorEastAsia" w:hAnsiTheme="minorEastAsia" w:eastAsiaTheme="minorEastAsia"/>
                <w:sz w:val="18"/>
                <w:szCs w:val="18"/>
              </w:rPr>
              <w:t>、</w:t>
            </w:r>
            <w:r>
              <w:rPr>
                <w:rFonts w:asciiTheme="minorEastAsia" w:hAnsiTheme="minorEastAsia" w:eastAsiaTheme="minorEastAsia"/>
                <w:sz w:val="18"/>
                <w:szCs w:val="18"/>
              </w:rPr>
              <w:t>06</w:t>
            </w:r>
            <w:r>
              <w:rPr>
                <w:rFonts w:hint="eastAsia" w:asciiTheme="minorEastAsia" w:hAnsiTheme="minorEastAsia" w:eastAsiaTheme="minorEastAsia"/>
                <w:sz w:val="18"/>
                <w:szCs w:val="18"/>
              </w:rPr>
              <w:t>栏的</w:t>
            </w:r>
            <w:r>
              <w:rPr>
                <w:rFonts w:asciiTheme="minorEastAsia" w:hAnsiTheme="minorEastAsia" w:eastAsiaTheme="minorEastAsia"/>
                <w:sz w:val="18"/>
                <w:szCs w:val="18"/>
              </w:rPr>
              <w:t>L01)</w:t>
            </w:r>
            <w:r>
              <w:rPr>
                <w:rFonts w:hint="eastAsia" w:asciiTheme="minorEastAsia" w:hAnsiTheme="minorEastAsia" w:eastAsiaTheme="minorEastAsia"/>
                <w:sz w:val="18"/>
                <w:szCs w:val="18"/>
              </w:rPr>
              <w:t>应与</w:t>
            </w:r>
            <w:r>
              <w:rPr>
                <w:rFonts w:asciiTheme="minorEastAsia" w:hAnsiTheme="minorEastAsia" w:eastAsiaTheme="minorEastAsia"/>
                <w:sz w:val="18"/>
                <w:szCs w:val="18"/>
              </w:rPr>
              <w:t>5-1</w:t>
            </w:r>
            <w:r>
              <w:rPr>
                <w:rFonts w:hint="eastAsia" w:asciiTheme="minorEastAsia" w:hAnsiTheme="minorEastAsia" w:eastAsiaTheme="minorEastAsia"/>
                <w:sz w:val="18"/>
                <w:szCs w:val="18"/>
              </w:rPr>
              <w:t>表相应栏目的合计数</w:t>
            </w:r>
            <w:r>
              <w:rPr>
                <w:rFonts w:asciiTheme="minorEastAsia" w:hAnsiTheme="minorEastAsia" w:eastAsiaTheme="minorEastAsia"/>
                <w:sz w:val="18"/>
                <w:szCs w:val="18"/>
              </w:rPr>
              <w:t xml:space="preserve"> (L01</w:t>
            </w:r>
            <w:r>
              <w:rPr>
                <w:rFonts w:hint="eastAsia" w:asciiTheme="minorEastAsia" w:hAnsiTheme="minorEastAsia" w:eastAsiaTheme="minorEastAsia"/>
                <w:sz w:val="18"/>
                <w:szCs w:val="18"/>
              </w:rPr>
              <w:t>┄</w:t>
            </w:r>
            <w:r>
              <w:rPr>
                <w:rFonts w:asciiTheme="minorEastAsia" w:hAnsiTheme="minorEastAsia" w:eastAsiaTheme="minorEastAsia"/>
                <w:sz w:val="18"/>
                <w:szCs w:val="18"/>
              </w:rPr>
              <w:t>L05</w:t>
            </w:r>
            <w:r>
              <w:rPr>
                <w:rFonts w:hint="eastAsia" w:asciiTheme="minorEastAsia" w:hAnsiTheme="minorEastAsia" w:eastAsiaTheme="minorEastAsia"/>
                <w:sz w:val="18"/>
                <w:szCs w:val="18"/>
              </w:rPr>
              <w:t>栏的</w:t>
            </w:r>
            <w:r>
              <w:rPr>
                <w:rFonts w:asciiTheme="minorEastAsia" w:hAnsiTheme="minorEastAsia" w:eastAsiaTheme="minorEastAsia"/>
                <w:sz w:val="18"/>
                <w:szCs w:val="18"/>
              </w:rPr>
              <w:t xml:space="preserve">01) </w:t>
            </w:r>
            <w:r>
              <w:rPr>
                <w:rFonts w:hint="eastAsia" w:asciiTheme="minorEastAsia" w:hAnsiTheme="minorEastAsia" w:eastAsiaTheme="minorEastAsia"/>
                <w:sz w:val="18"/>
                <w:szCs w:val="18"/>
              </w:rPr>
              <w:t>相等。</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2. </w:t>
            </w:r>
            <w:r>
              <w:rPr>
                <w:rFonts w:hint="eastAsia" w:asciiTheme="minorEastAsia" w:hAnsiTheme="minorEastAsia" w:eastAsiaTheme="minorEastAsia"/>
                <w:sz w:val="18"/>
                <w:szCs w:val="18"/>
              </w:rPr>
              <w:t>注意课题来源与</w:t>
            </w:r>
            <w:r>
              <w:rPr>
                <w:rFonts w:asciiTheme="minorEastAsia" w:hAnsiTheme="minorEastAsia" w:eastAsiaTheme="minorEastAsia"/>
                <w:sz w:val="18"/>
                <w:szCs w:val="18"/>
              </w:rPr>
              <w:t xml:space="preserve"> 3</w:t>
            </w:r>
            <w:r>
              <w:rPr>
                <w:rFonts w:hint="eastAsia" w:asciiTheme="minorEastAsia" w:hAnsiTheme="minorEastAsia" w:eastAsiaTheme="minorEastAsia"/>
                <w:sz w:val="18"/>
                <w:szCs w:val="18"/>
              </w:rPr>
              <w:t>表经费来源的对应关系。</w:t>
            </w:r>
          </w:p>
          <w:p>
            <w:pPr>
              <w:spacing w:line="276" w:lineRule="auto"/>
              <w:jc w:val="left"/>
              <w:rPr>
                <w:rFonts w:asciiTheme="minorEastAsia" w:hAnsiTheme="minorEastAsia" w:eastAsiaTheme="minorEastAsia"/>
                <w:color w:val="FF0000"/>
                <w:sz w:val="18"/>
                <w:szCs w:val="18"/>
              </w:rPr>
            </w:pPr>
            <w:r>
              <w:rPr>
                <w:rFonts w:asciiTheme="minorEastAsia" w:hAnsiTheme="minorEastAsia" w:eastAsiaTheme="minorEastAsia"/>
                <w:color w:val="FF0000"/>
                <w:sz w:val="18"/>
                <w:szCs w:val="18"/>
              </w:rPr>
              <w:t>3</w:t>
            </w:r>
            <w:r>
              <w:rPr>
                <w:rFonts w:hint="eastAsia" w:asciiTheme="minorEastAsia" w:hAnsiTheme="minorEastAsia" w:eastAsiaTheme="minorEastAsia"/>
                <w:color w:val="FF0000"/>
                <w:sz w:val="18"/>
                <w:szCs w:val="18"/>
              </w:rPr>
              <w:t>．“当年新开课题数”和“当年完成课题数”一般都应有数据，且应有合理的结项率（当年完成课题数</w:t>
            </w:r>
            <w:r>
              <w:rPr>
                <w:rFonts w:asciiTheme="minorEastAsia" w:hAnsiTheme="minorEastAsia" w:eastAsiaTheme="minorEastAsia"/>
                <w:color w:val="FF0000"/>
                <w:sz w:val="18"/>
                <w:szCs w:val="18"/>
              </w:rPr>
              <w:t>/</w:t>
            </w:r>
            <w:r>
              <w:rPr>
                <w:rFonts w:hint="eastAsia" w:asciiTheme="minorEastAsia" w:hAnsiTheme="minorEastAsia" w:eastAsiaTheme="minorEastAsia"/>
                <w:color w:val="FF0000"/>
                <w:sz w:val="18"/>
                <w:szCs w:val="18"/>
              </w:rPr>
              <w:t>课题数）。</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4</w:t>
            </w:r>
            <w:r>
              <w:rPr>
                <w:rFonts w:hint="eastAsia" w:asciiTheme="minorEastAsia" w:hAnsiTheme="minorEastAsia" w:eastAsiaTheme="minorEastAsia"/>
                <w:sz w:val="18"/>
                <w:szCs w:val="18"/>
              </w:rPr>
              <w:t>．外资项目（</w:t>
            </w:r>
            <w:r>
              <w:rPr>
                <w:rFonts w:asciiTheme="minorEastAsia" w:hAnsiTheme="minorEastAsia" w:eastAsiaTheme="minorEastAsia"/>
                <w:sz w:val="18"/>
                <w:szCs w:val="18"/>
              </w:rPr>
              <w:t>L15</w:t>
            </w:r>
            <w:r>
              <w:rPr>
                <w:rFonts w:hint="eastAsia" w:asciiTheme="minorEastAsia" w:hAnsiTheme="minorEastAsia" w:eastAsiaTheme="minorEastAsia"/>
                <w:sz w:val="18"/>
                <w:szCs w:val="18"/>
              </w:rPr>
              <w:t>栏）和其他（</w:t>
            </w:r>
            <w:r>
              <w:rPr>
                <w:rFonts w:asciiTheme="minorEastAsia" w:hAnsiTheme="minorEastAsia" w:eastAsiaTheme="minorEastAsia"/>
                <w:sz w:val="18"/>
                <w:szCs w:val="18"/>
              </w:rPr>
              <w:t>L16</w:t>
            </w:r>
            <w:r>
              <w:rPr>
                <w:rFonts w:hint="eastAsia" w:asciiTheme="minorEastAsia" w:hAnsiTheme="minorEastAsia" w:eastAsiaTheme="minorEastAsia"/>
                <w:sz w:val="18"/>
                <w:szCs w:val="18"/>
              </w:rPr>
              <w:t>栏）一般数据应该很小。</w:t>
            </w:r>
          </w:p>
          <w:p>
            <w:pPr>
              <w:spacing w:line="276" w:lineRule="auto"/>
              <w:jc w:val="left"/>
              <w:rPr>
                <w:rFonts w:asciiTheme="minorEastAsia" w:hAnsiTheme="minorEastAsia" w:eastAsiaTheme="minorEastAsia"/>
                <w:color w:val="FF0000"/>
                <w:sz w:val="18"/>
                <w:szCs w:val="18"/>
              </w:rPr>
            </w:pPr>
            <w:r>
              <w:rPr>
                <w:rFonts w:asciiTheme="minorEastAsia" w:hAnsiTheme="minorEastAsia" w:eastAsiaTheme="minorEastAsia"/>
                <w:color w:val="FF0000"/>
                <w:sz w:val="18"/>
                <w:szCs w:val="18"/>
              </w:rPr>
              <w:t xml:space="preserve">5. </w:t>
            </w:r>
            <w:r>
              <w:rPr>
                <w:rFonts w:hint="eastAsia" w:asciiTheme="minorEastAsia" w:hAnsiTheme="minorEastAsia" w:eastAsiaTheme="minorEastAsia"/>
                <w:color w:val="FF0000"/>
                <w:sz w:val="18"/>
                <w:szCs w:val="18"/>
              </w:rPr>
              <w:t>国家社科基金项目、教育部人文社会科学研究项目，新开课题的当年拨入经费，应小于新开课题的批准经费。</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color w:val="FF0000"/>
                <w:sz w:val="18"/>
                <w:szCs w:val="18"/>
              </w:rPr>
              <w:t>6. “</w:t>
            </w:r>
            <w:r>
              <w:rPr>
                <w:rFonts w:hint="eastAsia" w:asciiTheme="minorEastAsia" w:hAnsiTheme="minorEastAsia" w:eastAsiaTheme="minorEastAsia"/>
                <w:color w:val="FF0000"/>
                <w:sz w:val="18"/>
                <w:szCs w:val="18"/>
              </w:rPr>
              <w:t>其他项目”不应过多。</w:t>
            </w:r>
          </w:p>
        </w:tc>
        <w:tc>
          <w:tcPr>
            <w:tcW w:w="2551" w:type="dxa"/>
            <w:shd w:val="clear" w:color="auto" w:fill="EAF1DD" w:themeFill="accent3" w:themeFillTint="33"/>
          </w:tcPr>
          <w:p>
            <w:pPr>
              <w:jc w:val="left"/>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当年完成课题数：合理的项目年结项率应在3</w:t>
            </w:r>
            <w:r>
              <w:rPr>
                <w:rFonts w:ascii="宋体" w:hAnsi="宋体"/>
                <w:sz w:val="18"/>
                <w:szCs w:val="18"/>
              </w:rPr>
              <w:t>0</w:t>
            </w:r>
            <w:r>
              <w:rPr>
                <w:rFonts w:hint="eastAsia" w:ascii="宋体" w:hAnsi="宋体"/>
                <w:sz w:val="18"/>
                <w:szCs w:val="18"/>
              </w:rPr>
              <w:t>%以上，折算出的当年完成课题数经常偏低；</w:t>
            </w:r>
          </w:p>
          <w:p>
            <w:pPr>
              <w:jc w:val="lef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其他项目：个别学校此类项目依然偏多；</w:t>
            </w:r>
          </w:p>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6-1表</w:t>
            </w:r>
          </w:p>
          <w:p>
            <w:pPr>
              <w:jc w:val="left"/>
              <w:rPr>
                <w:rFonts w:ascii="宋体" w:hAnsi="宋体" w:cs="宋体"/>
                <w:sz w:val="20"/>
                <w:szCs w:val="18"/>
              </w:rPr>
            </w:pPr>
            <w:r>
              <w:rPr>
                <w:rFonts w:hint="eastAsia" w:ascii="宋体" w:hAnsi="宋体" w:cs="宋体"/>
                <w:sz w:val="20"/>
                <w:szCs w:val="18"/>
              </w:rPr>
              <w:t>人文、社会科学研究成果情况表（一）</w:t>
            </w:r>
          </w:p>
        </w:tc>
        <w:tc>
          <w:tcPr>
            <w:tcW w:w="2410" w:type="dxa"/>
            <w:noWrap/>
          </w:tcPr>
          <w:p>
            <w:pPr>
              <w:rPr>
                <w:rFonts w:ascii="宋体" w:hAnsi="宋体" w:cs="宋体"/>
                <w:sz w:val="18"/>
                <w:szCs w:val="18"/>
              </w:rPr>
            </w:pPr>
            <w:r>
              <w:rPr>
                <w:rFonts w:hint="eastAsia" w:ascii="宋体" w:hAnsi="宋体" w:cs="宋体"/>
                <w:sz w:val="18"/>
                <w:szCs w:val="18"/>
              </w:rPr>
              <w:t>当年人文、社科研究成果及获奖情况；</w:t>
            </w:r>
          </w:p>
          <w:p>
            <w:pPr>
              <w:rPr>
                <w:rFonts w:ascii="宋体" w:hAnsi="宋体" w:cs="宋体"/>
                <w:sz w:val="18"/>
                <w:szCs w:val="18"/>
              </w:rPr>
            </w:pPr>
            <w:r>
              <w:rPr>
                <w:rFonts w:hint="eastAsia" w:ascii="宋体" w:hAnsi="宋体" w:cs="宋体"/>
                <w:sz w:val="18"/>
                <w:szCs w:val="18"/>
              </w:rPr>
              <w:t>源自“成果管理”；</w:t>
            </w:r>
          </w:p>
        </w:tc>
        <w:tc>
          <w:tcPr>
            <w:tcW w:w="6804" w:type="dxa"/>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本表仅限于填报第一署名者单位的成果。</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2. </w:t>
            </w:r>
            <w:r>
              <w:rPr>
                <w:rFonts w:hint="eastAsia" w:asciiTheme="minorEastAsia" w:hAnsiTheme="minorEastAsia" w:eastAsiaTheme="minorEastAsia"/>
                <w:sz w:val="18"/>
                <w:szCs w:val="18"/>
              </w:rPr>
              <w:t>“获奖成果”指研究类别的奖项，其范围不包括各种教材奖、教学奖、创作奖、学会奖、大赛奖、图书奖、</w:t>
            </w:r>
            <w:r>
              <w:rPr>
                <w:rFonts w:hint="eastAsia" w:asciiTheme="minorEastAsia" w:hAnsiTheme="minorEastAsia" w:eastAsiaTheme="minorEastAsia"/>
                <w:color w:val="FF0000"/>
                <w:sz w:val="18"/>
                <w:szCs w:val="18"/>
              </w:rPr>
              <w:t>学术征文</w:t>
            </w:r>
            <w:r>
              <w:rPr>
                <w:rFonts w:hint="eastAsia" w:asciiTheme="minorEastAsia" w:hAnsiTheme="minorEastAsia" w:eastAsiaTheme="minorEastAsia"/>
                <w:sz w:val="18"/>
                <w:szCs w:val="18"/>
              </w:rPr>
              <w:t>等。</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3. </w:t>
            </w:r>
            <w:r>
              <w:rPr>
                <w:rFonts w:hint="eastAsia" w:asciiTheme="minorEastAsia" w:hAnsiTheme="minorEastAsia" w:eastAsiaTheme="minorEastAsia"/>
                <w:sz w:val="18"/>
                <w:szCs w:val="18"/>
              </w:rPr>
              <w:t>奖励分类：国家级、部委级、省级，注意部级和省级分开，以政府部门的印章为准。</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4</w:t>
            </w:r>
            <w:r>
              <w:rPr>
                <w:rFonts w:hint="eastAsia" w:asciiTheme="minorEastAsia" w:hAnsiTheme="minorEastAsia" w:eastAsiaTheme="minorEastAsia"/>
                <w:sz w:val="18"/>
                <w:szCs w:val="18"/>
              </w:rPr>
              <w:t>．非政府部门的奖励详见填表说明，已经过认定的奖项有：霍英东基金奖，安子介国际贸易研究奖，浦山世界经济学优秀论文奖，思勉原创奖，张培刚发展经济学优秀成果奖，孙冶方研究基金会、吴玉章研究基金会、陶行知研究基金会和钱端升基金会颁发的社科优秀成果奖。</w:t>
            </w:r>
            <w:r>
              <w:rPr>
                <w:rFonts w:hint="eastAsia" w:cs="宋体" w:asciiTheme="minorEastAsia" w:hAnsiTheme="minorEastAsia" w:eastAsiaTheme="minorEastAsia"/>
                <w:sz w:val="18"/>
                <w:szCs w:val="18"/>
              </w:rPr>
              <w:t>其他奖励需要严格核实，必要时应查阅获奖证书复印件进行确认。</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5</w:t>
            </w:r>
            <w:r>
              <w:rPr>
                <w:rFonts w:hint="eastAsia" w:asciiTheme="minorEastAsia" w:hAnsiTheme="minorEastAsia" w:eastAsiaTheme="minorEastAsia"/>
                <w:sz w:val="18"/>
                <w:szCs w:val="18"/>
              </w:rPr>
              <w:t>．研究与咨询报告的“被采纳数”，以是否有采用单位的采纳证明为准。</w:t>
            </w:r>
          </w:p>
        </w:tc>
        <w:tc>
          <w:tcPr>
            <w:tcW w:w="2551" w:type="dxa"/>
          </w:tcPr>
          <w:p>
            <w:pPr>
              <w:jc w:val="left"/>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成果数与5-</w:t>
            </w:r>
            <w:r>
              <w:rPr>
                <w:rFonts w:ascii="宋体" w:hAnsi="宋体"/>
                <w:sz w:val="18"/>
                <w:szCs w:val="18"/>
              </w:rPr>
              <w:t>1</w:t>
            </w:r>
            <w:r>
              <w:rPr>
                <w:rFonts w:hint="eastAsia" w:ascii="宋体" w:hAnsi="宋体"/>
                <w:sz w:val="18"/>
                <w:szCs w:val="18"/>
              </w:rPr>
              <w:t>表相应学科的项目数：应该有一定的呼应，如：某学校有1</w:t>
            </w:r>
            <w:r>
              <w:rPr>
                <w:rFonts w:ascii="宋体" w:hAnsi="宋体"/>
                <w:sz w:val="18"/>
                <w:szCs w:val="18"/>
              </w:rPr>
              <w:t>6</w:t>
            </w:r>
            <w:r>
              <w:rPr>
                <w:rFonts w:hint="eastAsia" w:ascii="宋体" w:hAnsi="宋体"/>
                <w:sz w:val="18"/>
                <w:szCs w:val="18"/>
              </w:rPr>
              <w:t>个民族学与文化学的项目，但当年此学科的成果仅有一篇译著，数据显然是有问题的；</w:t>
            </w:r>
            <w:r>
              <w:rPr>
                <w:rFonts w:ascii="宋体" w:hAnsi="宋体"/>
                <w:sz w:val="18"/>
                <w:szCs w:val="18"/>
              </w:rPr>
              <w:t xml:space="preserve"> </w:t>
            </w:r>
          </w:p>
          <w:p>
            <w:pPr>
              <w:jc w:val="lef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成果获奖：数量应与7-</w:t>
            </w:r>
            <w:r>
              <w:rPr>
                <w:rFonts w:ascii="宋体" w:hAnsi="宋体"/>
                <w:sz w:val="18"/>
                <w:szCs w:val="18"/>
              </w:rPr>
              <w:t>1</w:t>
            </w:r>
            <w:r>
              <w:rPr>
                <w:rFonts w:hint="eastAsia" w:ascii="宋体" w:hAnsi="宋体"/>
                <w:sz w:val="18"/>
                <w:szCs w:val="18"/>
              </w:rPr>
              <w:t>表获奖明细对应；</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shd w:val="clear" w:color="auto" w:fill="EAF1DD" w:themeFill="accent3" w:themeFillTint="33"/>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6-2表</w:t>
            </w:r>
          </w:p>
          <w:p>
            <w:pPr>
              <w:jc w:val="left"/>
              <w:rPr>
                <w:rFonts w:ascii="宋体" w:hAnsi="宋体" w:cs="宋体"/>
                <w:sz w:val="20"/>
                <w:szCs w:val="18"/>
              </w:rPr>
            </w:pPr>
            <w:r>
              <w:rPr>
                <w:rFonts w:hint="eastAsia" w:ascii="宋体" w:hAnsi="宋体" w:cs="宋体"/>
                <w:sz w:val="20"/>
                <w:szCs w:val="18"/>
              </w:rPr>
              <w:t>人文、社会科学研究成果情况表（二）</w:t>
            </w:r>
          </w:p>
        </w:tc>
        <w:tc>
          <w:tcPr>
            <w:tcW w:w="2410" w:type="dxa"/>
            <w:shd w:val="clear" w:color="auto" w:fill="EAF1DD" w:themeFill="accent3" w:themeFillTint="33"/>
            <w:noWrap/>
          </w:tcPr>
          <w:p>
            <w:pPr>
              <w:rPr>
                <w:rFonts w:ascii="宋体" w:hAnsi="宋体" w:cs="宋体"/>
                <w:sz w:val="18"/>
                <w:szCs w:val="18"/>
              </w:rPr>
            </w:pPr>
            <w:r>
              <w:rPr>
                <w:rFonts w:hint="eastAsia" w:ascii="宋体" w:hAnsi="宋体" w:cs="宋体"/>
                <w:sz w:val="18"/>
                <w:szCs w:val="18"/>
              </w:rPr>
              <w:t>当年人文、社科研究成果情况，不含无依托项目研究成果；</w:t>
            </w:r>
          </w:p>
          <w:p>
            <w:pPr>
              <w:rPr>
                <w:rFonts w:ascii="宋体" w:hAnsi="宋体" w:cs="宋体"/>
                <w:sz w:val="18"/>
                <w:szCs w:val="18"/>
              </w:rPr>
            </w:pPr>
            <w:r>
              <w:rPr>
                <w:rFonts w:hint="eastAsia" w:ascii="宋体" w:hAnsi="宋体" w:cs="宋体"/>
                <w:sz w:val="18"/>
                <w:szCs w:val="18"/>
              </w:rPr>
              <w:t>源自“成果管理”；</w:t>
            </w:r>
          </w:p>
        </w:tc>
        <w:tc>
          <w:tcPr>
            <w:tcW w:w="6804" w:type="dxa"/>
            <w:shd w:val="clear" w:color="auto" w:fill="EAF1DD" w:themeFill="accent3" w:themeFillTint="33"/>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非项目成果不计入</w:t>
            </w:r>
            <w:r>
              <w:rPr>
                <w:rFonts w:asciiTheme="minorEastAsia" w:hAnsiTheme="minorEastAsia" w:eastAsiaTheme="minorEastAsia"/>
                <w:sz w:val="18"/>
                <w:szCs w:val="18"/>
              </w:rPr>
              <w:t>6-2</w:t>
            </w:r>
            <w:r>
              <w:rPr>
                <w:rFonts w:hint="eastAsia" w:asciiTheme="minorEastAsia" w:hAnsiTheme="minorEastAsia" w:eastAsiaTheme="minorEastAsia"/>
                <w:sz w:val="18"/>
                <w:szCs w:val="18"/>
              </w:rPr>
              <w:t>表，因此本表各栏目数据均应小于（极端情况下可等于）</w:t>
            </w:r>
            <w:r>
              <w:rPr>
                <w:rFonts w:asciiTheme="minorEastAsia" w:hAnsiTheme="minorEastAsia" w:eastAsiaTheme="minorEastAsia"/>
                <w:sz w:val="18"/>
                <w:szCs w:val="18"/>
              </w:rPr>
              <w:t>6-1</w:t>
            </w:r>
            <w:r>
              <w:rPr>
                <w:rFonts w:hint="eastAsia" w:asciiTheme="minorEastAsia" w:hAnsiTheme="minorEastAsia" w:eastAsiaTheme="minorEastAsia"/>
                <w:sz w:val="18"/>
                <w:szCs w:val="18"/>
              </w:rPr>
              <w:t>表各相应栏目的数据。</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2. </w:t>
            </w:r>
            <w:r>
              <w:rPr>
                <w:rFonts w:hint="eastAsia" w:asciiTheme="minorEastAsia" w:hAnsiTheme="minorEastAsia" w:eastAsiaTheme="minorEastAsia"/>
                <w:sz w:val="18"/>
                <w:szCs w:val="18"/>
              </w:rPr>
              <w:t>审查不同项目来源对应的发表论文数匹配是否合理。如某一项目来源（如其他项目）对应的论文发表数较大，应审核年表</w:t>
            </w:r>
            <w:r>
              <w:rPr>
                <w:rFonts w:asciiTheme="minorEastAsia" w:hAnsiTheme="minorEastAsia" w:eastAsiaTheme="minorEastAsia"/>
                <w:sz w:val="18"/>
                <w:szCs w:val="18"/>
              </w:rPr>
              <w:t>5-2</w:t>
            </w:r>
            <w:r>
              <w:rPr>
                <w:rFonts w:hint="eastAsia" w:asciiTheme="minorEastAsia" w:hAnsiTheme="minorEastAsia" w:eastAsiaTheme="minorEastAsia"/>
                <w:sz w:val="18"/>
                <w:szCs w:val="18"/>
              </w:rPr>
              <w:t>表中对应的项目数。</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color w:val="FF0000"/>
                <w:sz w:val="18"/>
                <w:szCs w:val="18"/>
              </w:rPr>
              <w:t xml:space="preserve">3. </w:t>
            </w:r>
            <w:r>
              <w:rPr>
                <w:rFonts w:hint="eastAsia" w:asciiTheme="minorEastAsia" w:hAnsiTheme="minorEastAsia" w:eastAsiaTheme="minorEastAsia"/>
                <w:color w:val="FF0000"/>
                <w:sz w:val="18"/>
                <w:szCs w:val="18"/>
              </w:rPr>
              <w:t>来源为</w:t>
            </w:r>
            <w:r>
              <w:rPr>
                <w:rFonts w:asciiTheme="minorEastAsia" w:hAnsiTheme="minorEastAsia" w:eastAsiaTheme="minorEastAsia"/>
                <w:color w:val="FF0000"/>
                <w:sz w:val="18"/>
                <w:szCs w:val="18"/>
              </w:rPr>
              <w:t>“</w:t>
            </w:r>
            <w:r>
              <w:rPr>
                <w:rFonts w:hint="eastAsia" w:asciiTheme="minorEastAsia" w:hAnsiTheme="minorEastAsia" w:eastAsiaTheme="minorEastAsia"/>
                <w:color w:val="FF0000"/>
                <w:sz w:val="18"/>
                <w:szCs w:val="18"/>
              </w:rPr>
              <w:t>其他项目”的成果，总数不应占比较大。</w:t>
            </w:r>
          </w:p>
        </w:tc>
        <w:tc>
          <w:tcPr>
            <w:tcW w:w="2551" w:type="dxa"/>
            <w:shd w:val="clear" w:color="auto" w:fill="EAF1DD" w:themeFill="accent3" w:themeFillTint="33"/>
          </w:tcPr>
          <w:p>
            <w:pPr>
              <w:jc w:val="left"/>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成果数与5-</w:t>
            </w:r>
            <w:r>
              <w:rPr>
                <w:rFonts w:ascii="宋体" w:hAnsi="宋体"/>
                <w:sz w:val="18"/>
                <w:szCs w:val="18"/>
              </w:rPr>
              <w:t>2</w:t>
            </w:r>
            <w:r>
              <w:rPr>
                <w:rFonts w:hint="eastAsia" w:ascii="宋体" w:hAnsi="宋体"/>
                <w:sz w:val="18"/>
                <w:szCs w:val="18"/>
              </w:rPr>
              <w:t>表相应课题来源的项目数：应该有一定的呼应，常见问题是：某些学校有数十个当年结项的企事业单位委托项目、或学校社科项目，但对应的成果只有个位数；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7-1表</w:t>
            </w:r>
          </w:p>
          <w:p>
            <w:pPr>
              <w:jc w:val="left"/>
              <w:rPr>
                <w:rFonts w:ascii="宋体" w:hAnsi="宋体" w:cs="宋体"/>
                <w:sz w:val="20"/>
                <w:szCs w:val="18"/>
              </w:rPr>
            </w:pPr>
            <w:r>
              <w:rPr>
                <w:rFonts w:hint="eastAsia" w:ascii="宋体" w:hAnsi="宋体" w:cs="宋体"/>
                <w:sz w:val="20"/>
                <w:szCs w:val="18"/>
              </w:rPr>
              <w:t>人文、社会科学研究成果获奖情况一览表</w:t>
            </w:r>
          </w:p>
        </w:tc>
        <w:tc>
          <w:tcPr>
            <w:tcW w:w="2410" w:type="dxa"/>
            <w:noWrap/>
          </w:tcPr>
          <w:p>
            <w:pPr>
              <w:rPr>
                <w:rFonts w:ascii="宋体" w:hAnsi="宋体" w:cs="宋体"/>
                <w:sz w:val="18"/>
                <w:szCs w:val="18"/>
              </w:rPr>
            </w:pPr>
            <w:r>
              <w:rPr>
                <w:rFonts w:hint="eastAsia" w:ascii="宋体" w:hAnsi="宋体" w:cs="宋体"/>
                <w:sz w:val="18"/>
                <w:szCs w:val="18"/>
              </w:rPr>
              <w:t>当年（以获奖证书日期为准）所有科研成果获奖情况，只统计国家级、部级和省级奖；</w:t>
            </w:r>
          </w:p>
          <w:p>
            <w:pPr>
              <w:rPr>
                <w:rFonts w:ascii="宋体" w:hAnsi="宋体" w:cs="宋体"/>
                <w:sz w:val="18"/>
                <w:szCs w:val="18"/>
              </w:rPr>
            </w:pPr>
            <w:r>
              <w:rPr>
                <w:rFonts w:hint="eastAsia" w:ascii="宋体" w:hAnsi="宋体" w:cs="宋体"/>
                <w:sz w:val="18"/>
                <w:szCs w:val="18"/>
              </w:rPr>
              <w:t>源自“成果管理-</w:t>
            </w:r>
            <w:r>
              <w:rPr>
                <w:rFonts w:ascii="宋体" w:hAnsi="宋体" w:cs="宋体"/>
                <w:sz w:val="18"/>
                <w:szCs w:val="18"/>
              </w:rPr>
              <w:t>&gt;</w:t>
            </w:r>
            <w:r>
              <w:rPr>
                <w:rFonts w:hint="eastAsia" w:ascii="宋体" w:hAnsi="宋体" w:cs="宋体"/>
                <w:sz w:val="18"/>
                <w:szCs w:val="18"/>
              </w:rPr>
              <w:t>成果获奖”；</w:t>
            </w:r>
          </w:p>
          <w:p>
            <w:pPr>
              <w:rPr>
                <w:rFonts w:ascii="宋体" w:hAnsi="宋体" w:cs="宋体"/>
                <w:sz w:val="18"/>
                <w:szCs w:val="18"/>
              </w:rPr>
            </w:pPr>
          </w:p>
        </w:tc>
        <w:tc>
          <w:tcPr>
            <w:tcW w:w="6804" w:type="dxa"/>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此表只填报获</w:t>
            </w:r>
            <w:r>
              <w:rPr>
                <w:rFonts w:asciiTheme="minorEastAsia" w:hAnsiTheme="minorEastAsia" w:eastAsiaTheme="minorEastAsia"/>
                <w:sz w:val="18"/>
                <w:szCs w:val="18"/>
              </w:rPr>
              <w:t>"</w:t>
            </w:r>
            <w:r>
              <w:rPr>
                <w:rFonts w:hint="eastAsia" w:asciiTheme="minorEastAsia" w:hAnsiTheme="minorEastAsia" w:eastAsiaTheme="minorEastAsia"/>
                <w:sz w:val="18"/>
                <w:szCs w:val="18"/>
              </w:rPr>
              <w:t>国家级</w:t>
            </w:r>
            <w:r>
              <w:rPr>
                <w:rFonts w:asciiTheme="minorEastAsia" w:hAnsiTheme="minorEastAsia" w:eastAsiaTheme="minorEastAsia"/>
                <w:sz w:val="18"/>
                <w:szCs w:val="18"/>
              </w:rPr>
              <w:t>"</w:t>
            </w:r>
            <w:r>
              <w:rPr>
                <w:rFonts w:hint="eastAsia" w:asciiTheme="minorEastAsia" w:hAnsiTheme="minorEastAsia" w:eastAsiaTheme="minorEastAsia"/>
                <w:sz w:val="18"/>
                <w:szCs w:val="18"/>
              </w:rPr>
              <w:t>和</w:t>
            </w:r>
            <w:r>
              <w:rPr>
                <w:rFonts w:asciiTheme="minorEastAsia" w:hAnsiTheme="minorEastAsia" w:eastAsiaTheme="minorEastAsia"/>
                <w:sz w:val="18"/>
                <w:szCs w:val="18"/>
              </w:rPr>
              <w:t>"</w:t>
            </w:r>
            <w:r>
              <w:rPr>
                <w:rFonts w:hint="eastAsia" w:asciiTheme="minorEastAsia" w:hAnsiTheme="minorEastAsia" w:eastAsiaTheme="minorEastAsia"/>
                <w:sz w:val="18"/>
                <w:szCs w:val="18"/>
              </w:rPr>
              <w:t>部级奖</w:t>
            </w:r>
            <w:r>
              <w:rPr>
                <w:rFonts w:asciiTheme="minorEastAsia" w:hAnsiTheme="minorEastAsia" w:eastAsiaTheme="minorEastAsia"/>
                <w:sz w:val="18"/>
                <w:szCs w:val="18"/>
              </w:rPr>
              <w:t>"</w:t>
            </w:r>
            <w:r>
              <w:rPr>
                <w:rFonts w:hint="eastAsia" w:asciiTheme="minorEastAsia" w:hAnsiTheme="minorEastAsia" w:eastAsiaTheme="minorEastAsia"/>
                <w:sz w:val="18"/>
                <w:szCs w:val="18"/>
              </w:rPr>
              <w:t>、“省级奖”成果奖的情况，其合计数应等于</w:t>
            </w:r>
            <w:r>
              <w:rPr>
                <w:rFonts w:asciiTheme="minorEastAsia" w:hAnsiTheme="minorEastAsia" w:eastAsiaTheme="minorEastAsia"/>
                <w:sz w:val="18"/>
                <w:szCs w:val="18"/>
              </w:rPr>
              <w:t>6-1</w:t>
            </w:r>
            <w:r>
              <w:rPr>
                <w:rFonts w:hint="eastAsia" w:asciiTheme="minorEastAsia" w:hAnsiTheme="minorEastAsia" w:eastAsiaTheme="minorEastAsia"/>
                <w:sz w:val="18"/>
                <w:szCs w:val="18"/>
              </w:rPr>
              <w:t>表</w:t>
            </w:r>
            <w:r>
              <w:rPr>
                <w:rFonts w:asciiTheme="minorEastAsia" w:hAnsiTheme="minorEastAsia" w:eastAsiaTheme="minorEastAsia"/>
                <w:sz w:val="18"/>
                <w:szCs w:val="18"/>
              </w:rPr>
              <w:t>01</w:t>
            </w:r>
            <w:r>
              <w:rPr>
                <w:rFonts w:hint="eastAsia" w:asciiTheme="minorEastAsia" w:hAnsiTheme="minorEastAsia" w:eastAsiaTheme="minorEastAsia"/>
                <w:sz w:val="18"/>
                <w:szCs w:val="18"/>
              </w:rPr>
              <w:t>栏的</w:t>
            </w:r>
            <w:r>
              <w:rPr>
                <w:rFonts w:asciiTheme="minorEastAsia" w:hAnsiTheme="minorEastAsia" w:eastAsiaTheme="minorEastAsia"/>
                <w:sz w:val="18"/>
                <w:szCs w:val="18"/>
              </w:rPr>
              <w:t>L14</w:t>
            </w:r>
            <w:r>
              <w:rPr>
                <w:rFonts w:hint="eastAsia" w:asciiTheme="minorEastAsia" w:hAnsiTheme="minorEastAsia" w:eastAsiaTheme="minorEastAsia"/>
                <w:sz w:val="18"/>
                <w:szCs w:val="18"/>
              </w:rPr>
              <w:t>。</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2. </w:t>
            </w:r>
            <w:r>
              <w:rPr>
                <w:rFonts w:hint="eastAsia" w:asciiTheme="minorEastAsia" w:hAnsiTheme="minorEastAsia" w:eastAsiaTheme="minorEastAsia"/>
                <w:sz w:val="18"/>
                <w:szCs w:val="18"/>
              </w:rPr>
              <w:t>两个以上单位合作的成果获奖</w:t>
            </w:r>
            <w:r>
              <w:rPr>
                <w:rFonts w:asciiTheme="minorEastAsia" w:hAnsiTheme="minorEastAsia" w:eastAsiaTheme="minorEastAsia"/>
                <w:sz w:val="18"/>
                <w:szCs w:val="18"/>
              </w:rPr>
              <w:t>,</w:t>
            </w:r>
            <w:r>
              <w:rPr>
                <w:rFonts w:hint="eastAsia" w:asciiTheme="minorEastAsia" w:hAnsiTheme="minorEastAsia" w:eastAsiaTheme="minorEastAsia"/>
                <w:sz w:val="18"/>
                <w:szCs w:val="18"/>
              </w:rPr>
              <w:t>各有关高校均可填报</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但须在备注栏注明合作单位。</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3. </w:t>
            </w:r>
            <w:r>
              <w:rPr>
                <w:rFonts w:hint="eastAsia" w:asciiTheme="minorEastAsia" w:hAnsiTheme="minorEastAsia" w:eastAsiaTheme="minorEastAsia"/>
                <w:sz w:val="18"/>
                <w:szCs w:val="18"/>
              </w:rPr>
              <w:t>获奖名称按</w:t>
            </w:r>
            <w:r>
              <w:rPr>
                <w:rFonts w:asciiTheme="minorEastAsia" w:hAnsiTheme="minorEastAsia" w:eastAsiaTheme="minorEastAsia"/>
                <w:sz w:val="18"/>
                <w:szCs w:val="18"/>
              </w:rPr>
              <w:t>"</w:t>
            </w:r>
            <w:r>
              <w:rPr>
                <w:rFonts w:hint="eastAsia" w:asciiTheme="minorEastAsia" w:hAnsiTheme="minorEastAsia" w:eastAsiaTheme="minorEastAsia"/>
                <w:sz w:val="18"/>
                <w:szCs w:val="18"/>
              </w:rPr>
              <w:t>填表说明</w:t>
            </w:r>
            <w:r>
              <w:rPr>
                <w:rFonts w:asciiTheme="minorEastAsia" w:hAnsiTheme="minorEastAsia" w:eastAsiaTheme="minorEastAsia"/>
                <w:sz w:val="18"/>
                <w:szCs w:val="18"/>
              </w:rPr>
              <w:t>"</w:t>
            </w:r>
            <w:r>
              <w:rPr>
                <w:rFonts w:hint="eastAsia" w:asciiTheme="minorEastAsia" w:hAnsiTheme="minorEastAsia" w:eastAsiaTheme="minorEastAsia"/>
                <w:sz w:val="18"/>
                <w:szCs w:val="18"/>
              </w:rPr>
              <w:t>审核。</w:t>
            </w:r>
          </w:p>
        </w:tc>
        <w:tc>
          <w:tcPr>
            <w:tcW w:w="2551" w:type="dxa"/>
          </w:tcPr>
          <w:p>
            <w:pPr>
              <w:jc w:val="left"/>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奖励名称：不完整、不规范问题突出，标准格式应为：XX省/部第X届XXXXX奖；</w:t>
            </w:r>
          </w:p>
          <w:p>
            <w:pPr>
              <w:jc w:val="lef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部级、省级奖：是有混淆的情况；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tcBorders>
              <w:bottom w:val="single" w:color="auto" w:sz="8" w:space="0"/>
            </w:tcBorders>
            <w:shd w:val="clear" w:color="auto" w:fill="EAF1DD" w:themeFill="accent3" w:themeFillTint="33"/>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7-2表</w:t>
            </w:r>
          </w:p>
          <w:p>
            <w:pPr>
              <w:jc w:val="left"/>
              <w:rPr>
                <w:rFonts w:ascii="宋体" w:hAnsi="宋体" w:cs="宋体"/>
                <w:sz w:val="20"/>
                <w:szCs w:val="18"/>
              </w:rPr>
            </w:pPr>
            <w:r>
              <w:rPr>
                <w:rFonts w:hint="eastAsia" w:ascii="宋体" w:hAnsi="宋体" w:cs="宋体"/>
                <w:sz w:val="20"/>
                <w:szCs w:val="18"/>
              </w:rPr>
              <w:t>人文、社会科学研究专利情况表</w:t>
            </w:r>
          </w:p>
        </w:tc>
        <w:tc>
          <w:tcPr>
            <w:tcW w:w="2410" w:type="dxa"/>
            <w:tcBorders>
              <w:bottom w:val="single" w:color="auto" w:sz="8" w:space="0"/>
            </w:tcBorders>
            <w:shd w:val="clear" w:color="auto" w:fill="EAF1DD" w:themeFill="accent3" w:themeFillTint="33"/>
            <w:noWrap/>
          </w:tcPr>
          <w:p>
            <w:pPr>
              <w:rPr>
                <w:rFonts w:ascii="宋体" w:hAnsi="宋体" w:cs="宋体"/>
                <w:sz w:val="18"/>
                <w:szCs w:val="18"/>
              </w:rPr>
            </w:pPr>
            <w:r>
              <w:rPr>
                <w:rFonts w:hint="eastAsia" w:ascii="宋体" w:hAnsi="宋体" w:cs="宋体"/>
                <w:sz w:val="18"/>
                <w:szCs w:val="18"/>
              </w:rPr>
              <w:t>本表直接手工填报</w:t>
            </w:r>
          </w:p>
        </w:tc>
        <w:tc>
          <w:tcPr>
            <w:tcW w:w="6804" w:type="dxa"/>
            <w:tcBorders>
              <w:bottom w:val="single" w:color="auto" w:sz="8" w:space="0"/>
            </w:tcBorders>
            <w:shd w:val="clear" w:color="auto" w:fill="EAF1DD" w:themeFill="accent3" w:themeFillTint="33"/>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人文社科的成果产出情况数据应合理，注意极端情况，省一级的专利申请总数不应超过</w:t>
            </w:r>
            <w:r>
              <w:rPr>
                <w:rFonts w:asciiTheme="minorEastAsia" w:hAnsiTheme="minorEastAsia" w:eastAsiaTheme="minorEastAsia"/>
                <w:sz w:val="18"/>
                <w:szCs w:val="18"/>
              </w:rPr>
              <w:t>1000</w:t>
            </w:r>
            <w:r>
              <w:rPr>
                <w:rFonts w:hint="eastAsia" w:asciiTheme="minorEastAsia" w:hAnsiTheme="minorEastAsia" w:eastAsiaTheme="minorEastAsia"/>
                <w:sz w:val="18"/>
                <w:szCs w:val="18"/>
              </w:rPr>
              <w:t>件，如果都为</w:t>
            </w:r>
            <w:r>
              <w:rPr>
                <w:rFonts w:asciiTheme="minorEastAsia" w:hAnsiTheme="minorEastAsia" w:eastAsiaTheme="minorEastAsia"/>
                <w:sz w:val="18"/>
                <w:szCs w:val="18"/>
              </w:rPr>
              <w:t>0</w:t>
            </w:r>
            <w:r>
              <w:rPr>
                <w:rFonts w:hint="eastAsia" w:asciiTheme="minorEastAsia" w:hAnsiTheme="minorEastAsia" w:eastAsiaTheme="minorEastAsia"/>
                <w:sz w:val="18"/>
                <w:szCs w:val="18"/>
              </w:rPr>
              <w:t>应该也是可以的。</w:t>
            </w:r>
          </w:p>
          <w:p>
            <w:pPr>
              <w:spacing w:line="276" w:lineRule="auto"/>
              <w:jc w:val="left"/>
              <w:rPr>
                <w:rFonts w:asciiTheme="minorEastAsia" w:hAnsiTheme="minorEastAsia" w:eastAsiaTheme="minorEastAsia"/>
                <w:sz w:val="18"/>
                <w:szCs w:val="18"/>
              </w:rPr>
            </w:pPr>
            <w:r>
              <w:rPr>
                <w:rFonts w:hint="eastAsia" w:asciiTheme="minorEastAsia" w:hAnsiTheme="minorEastAsia" w:eastAsiaTheme="minorEastAsia"/>
                <w:sz w:val="18"/>
                <w:szCs w:val="18"/>
              </w:rPr>
              <w:t>2</w:t>
            </w:r>
            <w:r>
              <w:rPr>
                <w:rFonts w:asciiTheme="minorEastAsia" w:hAnsiTheme="minorEastAsia" w:eastAsiaTheme="minorEastAsia"/>
                <w:sz w:val="18"/>
                <w:szCs w:val="18"/>
              </w:rPr>
              <w:t>.</w:t>
            </w:r>
            <w:r>
              <w:rPr>
                <w:rFonts w:hint="eastAsia" w:asciiTheme="minorEastAsia" w:hAnsiTheme="minorEastAsia" w:eastAsiaTheme="minorEastAsia"/>
                <w:sz w:val="18"/>
                <w:szCs w:val="18"/>
              </w:rPr>
              <w:t>有专利转让及许可（0</w:t>
            </w:r>
            <w:r>
              <w:rPr>
                <w:rFonts w:asciiTheme="minorEastAsia" w:hAnsiTheme="minorEastAsia" w:eastAsiaTheme="minorEastAsia"/>
                <w:sz w:val="18"/>
                <w:szCs w:val="18"/>
              </w:rPr>
              <w:t>4</w:t>
            </w:r>
            <w:r>
              <w:rPr>
                <w:rFonts w:hint="eastAsia" w:asciiTheme="minorEastAsia" w:hAnsiTheme="minorEastAsia" w:eastAsiaTheme="minorEastAsia"/>
                <w:sz w:val="18"/>
                <w:szCs w:val="18"/>
              </w:rPr>
              <w:t>栏），就应有对应收入（0</w:t>
            </w:r>
            <w:r>
              <w:rPr>
                <w:rFonts w:asciiTheme="minorEastAsia" w:hAnsiTheme="minorEastAsia" w:eastAsiaTheme="minorEastAsia"/>
                <w:sz w:val="18"/>
                <w:szCs w:val="18"/>
              </w:rPr>
              <w:t>5</w:t>
            </w:r>
            <w:r>
              <w:rPr>
                <w:rFonts w:hint="eastAsia" w:asciiTheme="minorEastAsia" w:hAnsiTheme="minorEastAsia" w:eastAsiaTheme="minorEastAsia"/>
                <w:sz w:val="18"/>
                <w:szCs w:val="18"/>
              </w:rPr>
              <w:t>栏）之外。</w:t>
            </w:r>
          </w:p>
          <w:p>
            <w:pPr>
              <w:spacing w:line="276" w:lineRule="auto"/>
              <w:jc w:val="left"/>
              <w:rPr>
                <w:rFonts w:asciiTheme="minorEastAsia" w:hAnsiTheme="minorEastAsia" w:eastAsiaTheme="minorEastAsia"/>
                <w:sz w:val="18"/>
                <w:szCs w:val="18"/>
              </w:rPr>
            </w:pPr>
            <w:r>
              <w:rPr>
                <w:rFonts w:hint="eastAsia" w:asciiTheme="minorEastAsia" w:hAnsiTheme="minorEastAsia" w:eastAsiaTheme="minorEastAsia"/>
                <w:sz w:val="18"/>
                <w:szCs w:val="18"/>
              </w:rPr>
              <w:t>3</w:t>
            </w:r>
            <w:r>
              <w:rPr>
                <w:rFonts w:asciiTheme="minorEastAsia" w:hAnsiTheme="minorEastAsia" w:eastAsiaTheme="minorEastAsia"/>
                <w:sz w:val="18"/>
                <w:szCs w:val="18"/>
              </w:rPr>
              <w:t>.</w:t>
            </w:r>
            <w:r>
              <w:rPr>
                <w:rFonts w:hint="eastAsia" w:asciiTheme="minorEastAsia" w:hAnsiTheme="minorEastAsia" w:eastAsiaTheme="minorEastAsia"/>
                <w:sz w:val="18"/>
                <w:szCs w:val="18"/>
              </w:rPr>
              <w:t>专利申请数（0</w:t>
            </w:r>
            <w:r>
              <w:rPr>
                <w:rFonts w:asciiTheme="minorEastAsia" w:hAnsiTheme="minorEastAsia" w:eastAsiaTheme="minorEastAsia"/>
                <w:sz w:val="18"/>
                <w:szCs w:val="18"/>
              </w:rPr>
              <w:t>1</w:t>
            </w:r>
            <w:r>
              <w:rPr>
                <w:rFonts w:hint="eastAsia" w:asciiTheme="minorEastAsia" w:hAnsiTheme="minorEastAsia" w:eastAsiaTheme="minorEastAsia"/>
                <w:sz w:val="18"/>
                <w:szCs w:val="18"/>
              </w:rPr>
              <w:t>栏）与专利授权数（0</w:t>
            </w:r>
            <w:r>
              <w:rPr>
                <w:rFonts w:asciiTheme="minorEastAsia" w:hAnsiTheme="minorEastAsia" w:eastAsiaTheme="minorEastAsia"/>
                <w:sz w:val="18"/>
                <w:szCs w:val="18"/>
              </w:rPr>
              <w:t>6</w:t>
            </w:r>
            <w:r>
              <w:rPr>
                <w:rFonts w:hint="eastAsia" w:asciiTheme="minorEastAsia" w:hAnsiTheme="minorEastAsia" w:eastAsiaTheme="minorEastAsia"/>
                <w:sz w:val="18"/>
                <w:szCs w:val="18"/>
              </w:rPr>
              <w:t>栏），两者并没有关联关系。</w:t>
            </w:r>
          </w:p>
        </w:tc>
        <w:tc>
          <w:tcPr>
            <w:tcW w:w="2551" w:type="dxa"/>
            <w:tcBorders>
              <w:bottom w:val="single" w:color="auto" w:sz="8" w:space="0"/>
            </w:tcBorders>
            <w:shd w:val="clear" w:color="auto" w:fill="EAF1DD" w:themeFill="accent3" w:themeFillTint="33"/>
          </w:tcPr>
          <w:p>
            <w:pPr>
              <w:jc w:val="left"/>
              <w:rPr>
                <w:rFonts w:ascii="宋体" w:hAnsi="宋体"/>
                <w:sz w:val="18"/>
                <w:szCs w:val="18"/>
              </w:rPr>
            </w:pPr>
            <w:r>
              <w:rPr>
                <w:rFonts w:hint="eastAsia" w:ascii="宋体" w:hAnsi="宋体"/>
                <w:sz w:val="18"/>
                <w:szCs w:val="18"/>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869" w:type="dxa"/>
            <w:tcBorders>
              <w:bottom w:val="single" w:color="auto" w:sz="8" w:space="0"/>
            </w:tcBorders>
            <w:noWrap/>
          </w:tcPr>
          <w:p>
            <w:pPr>
              <w:jc w:val="left"/>
              <w:rPr>
                <w:rFonts w:ascii="宋体" w:hAnsi="宋体" w:cs="宋体"/>
                <w:sz w:val="20"/>
                <w:szCs w:val="18"/>
              </w:rPr>
            </w:pPr>
            <w:r>
              <w:rPr>
                <w:rFonts w:hint="eastAsia" w:ascii="宋体" w:hAnsi="宋体" w:cs="宋体"/>
                <w:sz w:val="20"/>
                <w:szCs w:val="18"/>
              </w:rPr>
              <w:t>教社科年报</w:t>
            </w:r>
            <w:r>
              <w:rPr>
                <w:rFonts w:ascii="宋体" w:hAnsi="宋体" w:cs="宋体"/>
                <w:sz w:val="20"/>
                <w:szCs w:val="18"/>
              </w:rPr>
              <w:t>8表</w:t>
            </w:r>
          </w:p>
          <w:p>
            <w:pPr>
              <w:jc w:val="left"/>
              <w:rPr>
                <w:rFonts w:ascii="宋体" w:hAnsi="宋体" w:cs="宋体"/>
                <w:sz w:val="20"/>
                <w:szCs w:val="18"/>
              </w:rPr>
            </w:pPr>
            <w:r>
              <w:rPr>
                <w:rFonts w:hint="eastAsia" w:ascii="宋体" w:hAnsi="宋体" w:cs="宋体"/>
                <w:sz w:val="20"/>
                <w:szCs w:val="18"/>
              </w:rPr>
              <w:t>人文、社会科学学术交流情况表</w:t>
            </w:r>
          </w:p>
        </w:tc>
        <w:tc>
          <w:tcPr>
            <w:tcW w:w="2410" w:type="dxa"/>
            <w:tcBorders>
              <w:bottom w:val="single" w:color="auto" w:sz="8" w:space="0"/>
            </w:tcBorders>
            <w:noWrap/>
          </w:tcPr>
          <w:p>
            <w:pPr>
              <w:rPr>
                <w:rFonts w:ascii="宋体" w:hAnsi="宋体" w:cs="宋体"/>
                <w:sz w:val="18"/>
                <w:szCs w:val="18"/>
              </w:rPr>
            </w:pPr>
            <w:r>
              <w:rPr>
                <w:rFonts w:hint="eastAsia" w:ascii="宋体" w:hAnsi="宋体" w:cs="宋体"/>
                <w:sz w:val="18"/>
                <w:szCs w:val="18"/>
              </w:rPr>
              <w:t>本表直接手工填报</w:t>
            </w:r>
          </w:p>
        </w:tc>
        <w:tc>
          <w:tcPr>
            <w:tcW w:w="6804" w:type="dxa"/>
            <w:tcBorders>
              <w:bottom w:val="single" w:color="auto" w:sz="8" w:space="0"/>
            </w:tcBorders>
            <w:vAlign w:val="center"/>
          </w:tcPr>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1. </w:t>
            </w:r>
            <w:r>
              <w:rPr>
                <w:rFonts w:hint="eastAsia" w:asciiTheme="minorEastAsia" w:hAnsiTheme="minorEastAsia" w:eastAsiaTheme="minorEastAsia"/>
                <w:sz w:val="18"/>
                <w:szCs w:val="18"/>
              </w:rPr>
              <w:t>没有校外学者参加的学术会议不属统计范围。</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2</w:t>
            </w:r>
            <w:r>
              <w:rPr>
                <w:rFonts w:hint="eastAsia" w:asciiTheme="minorEastAsia" w:hAnsiTheme="minorEastAsia" w:eastAsiaTheme="minorEastAsia"/>
                <w:sz w:val="18"/>
                <w:szCs w:val="18"/>
              </w:rPr>
              <w:t>．合作研究中（</w:t>
            </w:r>
            <w:r>
              <w:rPr>
                <w:rFonts w:asciiTheme="minorEastAsia" w:hAnsiTheme="minorEastAsia" w:eastAsiaTheme="minorEastAsia"/>
                <w:sz w:val="18"/>
                <w:szCs w:val="18"/>
              </w:rPr>
              <w:t>12</w:t>
            </w:r>
            <w:r>
              <w:rPr>
                <w:rFonts w:hint="eastAsia" w:asciiTheme="minorEastAsia" w:hAnsiTheme="minorEastAsia" w:eastAsiaTheme="minorEastAsia"/>
                <w:sz w:val="18"/>
                <w:szCs w:val="18"/>
              </w:rPr>
              <w:t>栏）、（</w:t>
            </w:r>
            <w:r>
              <w:rPr>
                <w:rFonts w:asciiTheme="minorEastAsia" w:hAnsiTheme="minorEastAsia" w:eastAsiaTheme="minorEastAsia"/>
                <w:sz w:val="18"/>
                <w:szCs w:val="18"/>
              </w:rPr>
              <w:t>13</w:t>
            </w:r>
            <w:r>
              <w:rPr>
                <w:rFonts w:hint="eastAsia" w:asciiTheme="minorEastAsia" w:hAnsiTheme="minorEastAsia" w:eastAsiaTheme="minorEastAsia"/>
                <w:sz w:val="18"/>
                <w:szCs w:val="18"/>
              </w:rPr>
              <w:t>栏）中有数据时，（</w:t>
            </w:r>
            <w:r>
              <w:rPr>
                <w:rFonts w:asciiTheme="minorEastAsia" w:hAnsiTheme="minorEastAsia" w:eastAsiaTheme="minorEastAsia"/>
                <w:sz w:val="18"/>
                <w:szCs w:val="18"/>
              </w:rPr>
              <w:t>14</w:t>
            </w:r>
            <w:r>
              <w:rPr>
                <w:rFonts w:hint="eastAsia" w:asciiTheme="minorEastAsia" w:hAnsiTheme="minorEastAsia" w:eastAsiaTheme="minorEastAsia"/>
                <w:sz w:val="18"/>
                <w:szCs w:val="18"/>
              </w:rPr>
              <w:t>栏）不应为</w:t>
            </w:r>
            <w:r>
              <w:rPr>
                <w:rFonts w:asciiTheme="minorEastAsia" w:hAnsiTheme="minorEastAsia" w:eastAsiaTheme="minorEastAsia"/>
                <w:sz w:val="18"/>
                <w:szCs w:val="18"/>
              </w:rPr>
              <w:t>0</w:t>
            </w:r>
            <w:r>
              <w:rPr>
                <w:rFonts w:hint="eastAsia" w:asciiTheme="minorEastAsia" w:hAnsiTheme="minorEastAsia" w:eastAsiaTheme="minorEastAsia"/>
                <w:sz w:val="18"/>
                <w:szCs w:val="18"/>
              </w:rPr>
              <w:t>。反之亦然。</w:t>
            </w:r>
          </w:p>
          <w:p>
            <w:pPr>
              <w:spacing w:line="276" w:lineRule="auto"/>
              <w:jc w:val="left"/>
              <w:rPr>
                <w:rFonts w:asciiTheme="minorEastAsia" w:hAnsiTheme="minorEastAsia" w:eastAsiaTheme="minorEastAsia"/>
                <w:sz w:val="18"/>
                <w:szCs w:val="18"/>
              </w:rPr>
            </w:pPr>
            <w:r>
              <w:rPr>
                <w:rFonts w:asciiTheme="minorEastAsia" w:hAnsiTheme="minorEastAsia" w:eastAsiaTheme="minorEastAsia"/>
                <w:sz w:val="18"/>
                <w:szCs w:val="18"/>
              </w:rPr>
              <w:t xml:space="preserve">3. </w:t>
            </w:r>
            <w:r>
              <w:rPr>
                <w:rFonts w:hint="eastAsia" w:asciiTheme="minorEastAsia" w:hAnsiTheme="minorEastAsia" w:eastAsiaTheme="minorEastAsia"/>
                <w:sz w:val="18"/>
                <w:szCs w:val="18"/>
              </w:rPr>
              <w:t>上报的人数应合理。</w:t>
            </w:r>
          </w:p>
        </w:tc>
        <w:tc>
          <w:tcPr>
            <w:tcW w:w="2551" w:type="dxa"/>
            <w:tcBorders>
              <w:bottom w:val="single" w:color="auto" w:sz="8" w:space="0"/>
            </w:tcBorders>
          </w:tcPr>
          <w:p>
            <w:pPr>
              <w:jc w:val="left"/>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学术会议的提交论文数与参加人次偏差过大；</w:t>
            </w:r>
          </w:p>
          <w:p>
            <w:pPr>
              <w:jc w:val="lef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合作研究的课题数与派出、来校人次偏差过大；</w:t>
            </w:r>
          </w:p>
        </w:tc>
      </w:tr>
    </w:tbl>
    <w:p>
      <w:pPr>
        <w:spacing w:line="360" w:lineRule="auto"/>
        <w:rPr>
          <w:b/>
          <w:sz w:val="24"/>
          <w:szCs w:val="24"/>
        </w:rPr>
      </w:pPr>
    </w:p>
    <w:p>
      <w:pPr>
        <w:spacing w:line="360" w:lineRule="auto"/>
        <w:jc w:val="left"/>
        <w:rPr>
          <w:sz w:val="24"/>
          <w:szCs w:val="24"/>
        </w:rPr>
      </w:pPr>
    </w:p>
    <w:p>
      <w:pPr>
        <w:spacing w:line="360" w:lineRule="auto"/>
        <w:ind w:left="4250" w:firstLine="425"/>
        <w:jc w:val="right"/>
        <w:rPr>
          <w:sz w:val="20"/>
        </w:rPr>
      </w:pPr>
      <w:r>
        <w:rPr>
          <w:rFonts w:hint="eastAsia"/>
          <w:sz w:val="22"/>
          <w:szCs w:val="24"/>
        </w:rPr>
        <w:t>（文件更新时间：201</w:t>
      </w:r>
      <w:r>
        <w:rPr>
          <w:sz w:val="22"/>
          <w:szCs w:val="24"/>
        </w:rPr>
        <w:t>9</w:t>
      </w:r>
      <w:r>
        <w:rPr>
          <w:rFonts w:hint="eastAsia"/>
          <w:sz w:val="22"/>
          <w:szCs w:val="24"/>
        </w:rPr>
        <w:t>年</w:t>
      </w:r>
      <w:r>
        <w:rPr>
          <w:sz w:val="22"/>
          <w:szCs w:val="24"/>
        </w:rPr>
        <w:t>4</w:t>
      </w:r>
      <w:r>
        <w:rPr>
          <w:rFonts w:hint="eastAsia"/>
          <w:sz w:val="22"/>
          <w:szCs w:val="24"/>
        </w:rPr>
        <w:t>月</w:t>
      </w:r>
      <w:r>
        <w:rPr>
          <w:sz w:val="22"/>
          <w:szCs w:val="24"/>
        </w:rPr>
        <w:t>12</w:t>
      </w:r>
      <w:r>
        <w:rPr>
          <w:rFonts w:hint="eastAsia"/>
          <w:sz w:val="22"/>
          <w:szCs w:val="24"/>
        </w:rPr>
        <w:t>日）</w:t>
      </w:r>
    </w:p>
    <w:sectPr>
      <w:footerReference r:id="rId3" w:type="default"/>
      <w:pgSz w:w="16840" w:h="11907" w:orient="landscape"/>
      <w:pgMar w:top="1701" w:right="1418" w:bottom="1701" w:left="1418"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方正准圆简体">
    <w:altName w:val="微软雅黑"/>
    <w:panose1 w:val="00000000000000000000"/>
    <w:charset w:val="86"/>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w:t>
    </w:r>
    <w:r>
      <w:fldChar w:fldCharType="end"/>
    </w:r>
  </w:p>
  <w:p>
    <w:pPr>
      <w:pStyle w:val="5"/>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苏坡云☁️">
    <w15:presenceInfo w15:providerId="WPS Office" w15:userId="101667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drawingGridHorizontalSpacing w:val="105"/>
  <w:drawingGridVerticalSpacing w:val="163"/>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OWQyYzlhZTQ3M2E2YmI3ODIyYmE2NzBkYjQ3MTkifQ=="/>
  </w:docVars>
  <w:rsids>
    <w:rsidRoot w:val="00710E27"/>
    <w:rsid w:val="00005D68"/>
    <w:rsid w:val="000213DB"/>
    <w:rsid w:val="000238C6"/>
    <w:rsid w:val="00027657"/>
    <w:rsid w:val="000303B1"/>
    <w:rsid w:val="00037A46"/>
    <w:rsid w:val="000404C1"/>
    <w:rsid w:val="00051CED"/>
    <w:rsid w:val="000567CD"/>
    <w:rsid w:val="0006401C"/>
    <w:rsid w:val="00065E83"/>
    <w:rsid w:val="0006798D"/>
    <w:rsid w:val="000727AF"/>
    <w:rsid w:val="00085991"/>
    <w:rsid w:val="00096564"/>
    <w:rsid w:val="00097236"/>
    <w:rsid w:val="000B442E"/>
    <w:rsid w:val="000C1017"/>
    <w:rsid w:val="000F4F62"/>
    <w:rsid w:val="000F5CF8"/>
    <w:rsid w:val="00110F5D"/>
    <w:rsid w:val="00126C8F"/>
    <w:rsid w:val="001343F8"/>
    <w:rsid w:val="00140084"/>
    <w:rsid w:val="001433CD"/>
    <w:rsid w:val="00165B6D"/>
    <w:rsid w:val="00192EC3"/>
    <w:rsid w:val="001B5BC1"/>
    <w:rsid w:val="001C3781"/>
    <w:rsid w:val="001E669C"/>
    <w:rsid w:val="001F6898"/>
    <w:rsid w:val="00206ED1"/>
    <w:rsid w:val="00207731"/>
    <w:rsid w:val="00213475"/>
    <w:rsid w:val="0021351F"/>
    <w:rsid w:val="0022038B"/>
    <w:rsid w:val="002237DD"/>
    <w:rsid w:val="00223A43"/>
    <w:rsid w:val="00223FA3"/>
    <w:rsid w:val="0023767E"/>
    <w:rsid w:val="00267221"/>
    <w:rsid w:val="00284210"/>
    <w:rsid w:val="0028631A"/>
    <w:rsid w:val="00291F20"/>
    <w:rsid w:val="0029204D"/>
    <w:rsid w:val="002A368A"/>
    <w:rsid w:val="002B310D"/>
    <w:rsid w:val="002C0AC4"/>
    <w:rsid w:val="002C553A"/>
    <w:rsid w:val="002D33C6"/>
    <w:rsid w:val="002E5121"/>
    <w:rsid w:val="0032089C"/>
    <w:rsid w:val="00330A38"/>
    <w:rsid w:val="003340E3"/>
    <w:rsid w:val="00363070"/>
    <w:rsid w:val="00374E1C"/>
    <w:rsid w:val="003A6EBC"/>
    <w:rsid w:val="003B04CF"/>
    <w:rsid w:val="003B1DA4"/>
    <w:rsid w:val="003C1ECA"/>
    <w:rsid w:val="003C5291"/>
    <w:rsid w:val="003C7B26"/>
    <w:rsid w:val="003F039F"/>
    <w:rsid w:val="003F2C10"/>
    <w:rsid w:val="0042151F"/>
    <w:rsid w:val="004252E1"/>
    <w:rsid w:val="00441C60"/>
    <w:rsid w:val="00447F7E"/>
    <w:rsid w:val="00460126"/>
    <w:rsid w:val="00463783"/>
    <w:rsid w:val="00470DB5"/>
    <w:rsid w:val="0047439D"/>
    <w:rsid w:val="00482830"/>
    <w:rsid w:val="00485F78"/>
    <w:rsid w:val="00492B9B"/>
    <w:rsid w:val="004B5E98"/>
    <w:rsid w:val="004D46C1"/>
    <w:rsid w:val="004F5BEF"/>
    <w:rsid w:val="004F629C"/>
    <w:rsid w:val="005009A3"/>
    <w:rsid w:val="0051274B"/>
    <w:rsid w:val="00522071"/>
    <w:rsid w:val="00525168"/>
    <w:rsid w:val="00525ED8"/>
    <w:rsid w:val="00530E8C"/>
    <w:rsid w:val="00551AA5"/>
    <w:rsid w:val="00563E55"/>
    <w:rsid w:val="005811F3"/>
    <w:rsid w:val="00584D0B"/>
    <w:rsid w:val="005872E0"/>
    <w:rsid w:val="005B575C"/>
    <w:rsid w:val="005C799B"/>
    <w:rsid w:val="005D434C"/>
    <w:rsid w:val="005E168D"/>
    <w:rsid w:val="005E229C"/>
    <w:rsid w:val="005E5F7A"/>
    <w:rsid w:val="005E63A5"/>
    <w:rsid w:val="005F7207"/>
    <w:rsid w:val="00622E6B"/>
    <w:rsid w:val="00650A8A"/>
    <w:rsid w:val="006564DD"/>
    <w:rsid w:val="006668BC"/>
    <w:rsid w:val="0066703D"/>
    <w:rsid w:val="006703E6"/>
    <w:rsid w:val="00682BFD"/>
    <w:rsid w:val="00684DA0"/>
    <w:rsid w:val="006979DF"/>
    <w:rsid w:val="006A23D5"/>
    <w:rsid w:val="006A6BCA"/>
    <w:rsid w:val="006A7F68"/>
    <w:rsid w:val="006B4153"/>
    <w:rsid w:val="006C0DFE"/>
    <w:rsid w:val="006C7752"/>
    <w:rsid w:val="006E3A2A"/>
    <w:rsid w:val="006E4AC6"/>
    <w:rsid w:val="006F188B"/>
    <w:rsid w:val="006F7BCB"/>
    <w:rsid w:val="00702291"/>
    <w:rsid w:val="00706C26"/>
    <w:rsid w:val="00710E27"/>
    <w:rsid w:val="007131D7"/>
    <w:rsid w:val="007172AA"/>
    <w:rsid w:val="007224BA"/>
    <w:rsid w:val="00723CE3"/>
    <w:rsid w:val="00760BE8"/>
    <w:rsid w:val="0077268E"/>
    <w:rsid w:val="00775E05"/>
    <w:rsid w:val="007A55B0"/>
    <w:rsid w:val="007A7118"/>
    <w:rsid w:val="007B1370"/>
    <w:rsid w:val="007C2ADE"/>
    <w:rsid w:val="007D09D5"/>
    <w:rsid w:val="007D39E2"/>
    <w:rsid w:val="007E4C80"/>
    <w:rsid w:val="007E6A54"/>
    <w:rsid w:val="007F3979"/>
    <w:rsid w:val="00806D34"/>
    <w:rsid w:val="00812097"/>
    <w:rsid w:val="00821540"/>
    <w:rsid w:val="00827F5C"/>
    <w:rsid w:val="00831FCD"/>
    <w:rsid w:val="00865DCA"/>
    <w:rsid w:val="00874DD4"/>
    <w:rsid w:val="008763E6"/>
    <w:rsid w:val="00880B44"/>
    <w:rsid w:val="00881B88"/>
    <w:rsid w:val="00902A84"/>
    <w:rsid w:val="00907F7C"/>
    <w:rsid w:val="00924E32"/>
    <w:rsid w:val="00982B2B"/>
    <w:rsid w:val="00985280"/>
    <w:rsid w:val="009908C5"/>
    <w:rsid w:val="009A227E"/>
    <w:rsid w:val="009A4E79"/>
    <w:rsid w:val="009B1C42"/>
    <w:rsid w:val="009B284C"/>
    <w:rsid w:val="009C662A"/>
    <w:rsid w:val="009D6919"/>
    <w:rsid w:val="009D7478"/>
    <w:rsid w:val="00A121DC"/>
    <w:rsid w:val="00A20D15"/>
    <w:rsid w:val="00A21551"/>
    <w:rsid w:val="00A2687B"/>
    <w:rsid w:val="00A302E6"/>
    <w:rsid w:val="00A31ECD"/>
    <w:rsid w:val="00A5434B"/>
    <w:rsid w:val="00A670D1"/>
    <w:rsid w:val="00A70E02"/>
    <w:rsid w:val="00A72539"/>
    <w:rsid w:val="00A759AC"/>
    <w:rsid w:val="00A80196"/>
    <w:rsid w:val="00A8761C"/>
    <w:rsid w:val="00AC73A7"/>
    <w:rsid w:val="00AE2D25"/>
    <w:rsid w:val="00AE5239"/>
    <w:rsid w:val="00AF1413"/>
    <w:rsid w:val="00B14B64"/>
    <w:rsid w:val="00B160F1"/>
    <w:rsid w:val="00B2056B"/>
    <w:rsid w:val="00B23CB3"/>
    <w:rsid w:val="00B30B85"/>
    <w:rsid w:val="00B30DB1"/>
    <w:rsid w:val="00B33010"/>
    <w:rsid w:val="00B472CE"/>
    <w:rsid w:val="00B544D1"/>
    <w:rsid w:val="00B82477"/>
    <w:rsid w:val="00B82F8E"/>
    <w:rsid w:val="00BB1039"/>
    <w:rsid w:val="00BC12BE"/>
    <w:rsid w:val="00C0190F"/>
    <w:rsid w:val="00C15F4E"/>
    <w:rsid w:val="00C206A0"/>
    <w:rsid w:val="00C3073B"/>
    <w:rsid w:val="00C427D7"/>
    <w:rsid w:val="00C43CC1"/>
    <w:rsid w:val="00C44392"/>
    <w:rsid w:val="00C446D4"/>
    <w:rsid w:val="00C55D36"/>
    <w:rsid w:val="00C72895"/>
    <w:rsid w:val="00C80079"/>
    <w:rsid w:val="00C83698"/>
    <w:rsid w:val="00CD354C"/>
    <w:rsid w:val="00CD40F0"/>
    <w:rsid w:val="00CE3454"/>
    <w:rsid w:val="00CF2B87"/>
    <w:rsid w:val="00CF6F66"/>
    <w:rsid w:val="00D023E3"/>
    <w:rsid w:val="00D17546"/>
    <w:rsid w:val="00D24E66"/>
    <w:rsid w:val="00D31C13"/>
    <w:rsid w:val="00D3675D"/>
    <w:rsid w:val="00D43454"/>
    <w:rsid w:val="00D573B0"/>
    <w:rsid w:val="00D67A12"/>
    <w:rsid w:val="00DA509A"/>
    <w:rsid w:val="00DC404A"/>
    <w:rsid w:val="00DF67B3"/>
    <w:rsid w:val="00E01C7E"/>
    <w:rsid w:val="00E068E4"/>
    <w:rsid w:val="00E23096"/>
    <w:rsid w:val="00E368A0"/>
    <w:rsid w:val="00E53400"/>
    <w:rsid w:val="00E70C6D"/>
    <w:rsid w:val="00E76A92"/>
    <w:rsid w:val="00E7755F"/>
    <w:rsid w:val="00EB071E"/>
    <w:rsid w:val="00EB3DCF"/>
    <w:rsid w:val="00EE0328"/>
    <w:rsid w:val="00EE0597"/>
    <w:rsid w:val="00EE1CC5"/>
    <w:rsid w:val="00EE4CBB"/>
    <w:rsid w:val="00EF036F"/>
    <w:rsid w:val="00F00F7B"/>
    <w:rsid w:val="00F0574B"/>
    <w:rsid w:val="00F40108"/>
    <w:rsid w:val="00F41838"/>
    <w:rsid w:val="00F4723C"/>
    <w:rsid w:val="00F55F6D"/>
    <w:rsid w:val="00F57F33"/>
    <w:rsid w:val="00F6445E"/>
    <w:rsid w:val="00F76FF7"/>
    <w:rsid w:val="00F8051D"/>
    <w:rsid w:val="00F94A01"/>
    <w:rsid w:val="00FA0742"/>
    <w:rsid w:val="00FA4F14"/>
    <w:rsid w:val="00FB5CFD"/>
    <w:rsid w:val="00FC0D41"/>
    <w:rsid w:val="00FC3604"/>
    <w:rsid w:val="00FC7F77"/>
    <w:rsid w:val="00FF0F26"/>
    <w:rsid w:val="00FF42EA"/>
    <w:rsid w:val="00FF4C9A"/>
    <w:rsid w:val="00FF7234"/>
    <w:rsid w:val="02AB3D4B"/>
    <w:rsid w:val="1A1B729F"/>
    <w:rsid w:val="3C776471"/>
    <w:rsid w:val="75E1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12"/>
    <w:qFormat/>
    <w:uiPriority w:val="0"/>
    <w:pPr>
      <w:keepNext/>
      <w:keepLines/>
      <w:spacing w:before="260" w:after="260"/>
      <w:outlineLvl w:val="2"/>
    </w:pPr>
    <w:rPr>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Balloon Text"/>
    <w:basedOn w:val="1"/>
    <w:link w:val="15"/>
    <w:qFormat/>
    <w:uiPriority w:val="0"/>
    <w:rPr>
      <w:sz w:val="18"/>
      <w:szCs w:val="1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1"/>
    <w:qFormat/>
    <w:uiPriority w:val="0"/>
    <w:pPr>
      <w:spacing w:before="60" w:after="60" w:line="240" w:lineRule="atLeast"/>
      <w:jc w:val="center"/>
      <w:outlineLvl w:val="0"/>
    </w:pPr>
    <w:rPr>
      <w:rFonts w:ascii="Cambria" w:hAnsi="Cambria"/>
      <w:b/>
      <w:bCs/>
      <w:sz w:val="32"/>
      <w:szCs w:val="32"/>
    </w:rPr>
  </w:style>
  <w:style w:type="character" w:customStyle="1" w:styleId="10">
    <w:name w:val="页脚 Char"/>
    <w:basedOn w:val="9"/>
    <w:link w:val="5"/>
    <w:qFormat/>
    <w:uiPriority w:val="0"/>
    <w:rPr>
      <w:rFonts w:eastAsia="宋体"/>
      <w:kern w:val="2"/>
      <w:sz w:val="18"/>
      <w:szCs w:val="18"/>
      <w:lang w:val="en-US" w:eastAsia="zh-CN" w:bidi="ar-SA"/>
    </w:rPr>
  </w:style>
  <w:style w:type="character" w:customStyle="1" w:styleId="11">
    <w:name w:val="标题 Char"/>
    <w:basedOn w:val="9"/>
    <w:link w:val="7"/>
    <w:qFormat/>
    <w:uiPriority w:val="0"/>
    <w:rPr>
      <w:rFonts w:ascii="Cambria" w:hAnsi="Cambria" w:eastAsia="宋体"/>
      <w:b/>
      <w:bCs/>
      <w:kern w:val="2"/>
      <w:sz w:val="32"/>
      <w:szCs w:val="32"/>
      <w:lang w:val="en-US" w:eastAsia="zh-CN" w:bidi="ar-SA"/>
    </w:rPr>
  </w:style>
  <w:style w:type="character" w:customStyle="1" w:styleId="12">
    <w:name w:val="标题 3 Char"/>
    <w:basedOn w:val="9"/>
    <w:link w:val="2"/>
    <w:qFormat/>
    <w:uiPriority w:val="0"/>
    <w:rPr>
      <w:rFonts w:eastAsia="宋体"/>
      <w:b/>
      <w:bCs/>
      <w:kern w:val="2"/>
      <w:sz w:val="32"/>
      <w:szCs w:val="32"/>
      <w:lang w:val="en-US" w:eastAsia="zh-CN" w:bidi="ar-SA"/>
    </w:rPr>
  </w:style>
  <w:style w:type="character" w:customStyle="1" w:styleId="13">
    <w:name w:val="页眉 Char"/>
    <w:basedOn w:val="9"/>
    <w:link w:val="6"/>
    <w:qFormat/>
    <w:uiPriority w:val="0"/>
    <w:rPr>
      <w:kern w:val="2"/>
      <w:sz w:val="18"/>
      <w:szCs w:val="18"/>
    </w:rPr>
  </w:style>
  <w:style w:type="paragraph" w:styleId="14">
    <w:name w:val="List Paragraph"/>
    <w:basedOn w:val="1"/>
    <w:qFormat/>
    <w:uiPriority w:val="34"/>
    <w:pPr>
      <w:ind w:firstLine="420" w:firstLineChars="200"/>
    </w:pPr>
    <w:rPr>
      <w:rFonts w:ascii="Calibri" w:hAnsi="Calibri"/>
      <w:szCs w:val="22"/>
    </w:rPr>
  </w:style>
  <w:style w:type="character" w:customStyle="1" w:styleId="15">
    <w:name w:val="批注框文本 Char"/>
    <w:basedOn w:val="9"/>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725</Words>
  <Characters>4139</Characters>
  <Lines>34</Lines>
  <Paragraphs>9</Paragraphs>
  <TotalTime>2581</TotalTime>
  <ScaleCrop>false</ScaleCrop>
  <LinksUpToDate>false</LinksUpToDate>
  <CharactersWithSpaces>4855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2019-04-08T01:50:00Z</dcterms:created>
  <dc:creator>Beach</dc:creator>
  <cp:lastModifiedBy>苏坡云☁️</cp:lastModifiedBy>
  <cp:lastPrinted>2017-11-20T02:18:00Z</cp:lastPrinted>
  <dcterms:modified xsi:type="dcterms:W3CDTF">2023-12-01T08:32:25Z</dcterms:modified>
  <dc:title>审核要点与当前突出问题</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860427A7FE564C6AB995C57A1C462563_12</vt:lpwstr>
  </property>
</Properties>
</file>